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7F5AF" w14:textId="489CC9DE" w:rsidR="003B5E95" w:rsidRPr="003B5E95" w:rsidRDefault="003B5E95" w:rsidP="003B5E95">
      <w:pPr>
        <w:pStyle w:val="CRCoverPage"/>
        <w:outlineLvl w:val="0"/>
        <w:rPr>
          <w:b/>
          <w:noProof/>
          <w:sz w:val="24"/>
        </w:rPr>
      </w:pPr>
      <w:r w:rsidRPr="003B5E95">
        <w:rPr>
          <w:b/>
          <w:noProof/>
          <w:sz w:val="24"/>
        </w:rPr>
        <w:t>3GPP TSG-RAN WG4 Meeting # 113</w:t>
      </w:r>
      <w:r w:rsidRPr="003B5E95">
        <w:rPr>
          <w:b/>
          <w:noProof/>
          <w:sz w:val="24"/>
        </w:rPr>
        <w:tab/>
      </w:r>
      <w:r w:rsidRPr="003B5E95">
        <w:rPr>
          <w:b/>
          <w:noProof/>
          <w:sz w:val="24"/>
        </w:rPr>
        <w:tab/>
      </w:r>
      <w:r w:rsidRPr="003B5E95">
        <w:rPr>
          <w:b/>
          <w:noProof/>
          <w:sz w:val="24"/>
        </w:rPr>
        <w:tab/>
      </w:r>
      <w:r w:rsidRPr="003B5E95">
        <w:rPr>
          <w:b/>
          <w:noProof/>
          <w:sz w:val="24"/>
        </w:rPr>
        <w:tab/>
      </w:r>
      <w:r w:rsidRPr="003B5E95">
        <w:rPr>
          <w:b/>
          <w:noProof/>
          <w:sz w:val="24"/>
        </w:rPr>
        <w:tab/>
      </w:r>
      <w:r w:rsidRPr="003B5E95">
        <w:rPr>
          <w:b/>
          <w:noProof/>
          <w:sz w:val="24"/>
        </w:rPr>
        <w:tab/>
      </w:r>
      <w:r w:rsidR="00BD051B" w:rsidRPr="00BD051B">
        <w:rPr>
          <w:b/>
          <w:noProof/>
          <w:sz w:val="24"/>
        </w:rPr>
        <w:t>R4-2419484</w:t>
      </w:r>
    </w:p>
    <w:p w14:paraId="730545E8" w14:textId="51A90EA5" w:rsidR="001F6272" w:rsidRPr="006B30DF" w:rsidRDefault="003B5E95" w:rsidP="003B5E95">
      <w:pPr>
        <w:pStyle w:val="CRCoverPage"/>
        <w:outlineLvl w:val="0"/>
        <w:rPr>
          <w:b/>
          <w:noProof/>
          <w:sz w:val="24"/>
          <w:lang w:val="en-US"/>
        </w:rPr>
      </w:pPr>
      <w:r w:rsidRPr="003B5E95">
        <w:rPr>
          <w:b/>
          <w:noProof/>
          <w:sz w:val="24"/>
        </w:rPr>
        <w:t>Orlando, US,18th–22nd November 2024</w:t>
      </w:r>
      <w:r w:rsidR="00481C75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>
        <w:rPr>
          <w:noProof/>
          <w:sz w:val="24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  <w:r w:rsidR="001F6272" w:rsidRPr="006B30DF">
        <w:rPr>
          <w:b/>
          <w:noProof/>
          <w:sz w:val="24"/>
          <w:lang w:val="en-US"/>
        </w:rPr>
        <w:tab/>
      </w:r>
    </w:p>
    <w:p w14:paraId="3D0B1162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5297B88F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82838" w:rsidRPr="00882838">
        <w:rPr>
          <w:rFonts w:cs="Arial"/>
          <w:sz w:val="22"/>
          <w:szCs w:val="22"/>
          <w:lang w:val="en-US"/>
        </w:rPr>
        <w:t xml:space="preserve">TP for </w:t>
      </w:r>
      <w:r w:rsidR="00D11B7A" w:rsidRPr="00D11B7A">
        <w:rPr>
          <w:rFonts w:cs="Arial"/>
          <w:sz w:val="22"/>
          <w:szCs w:val="22"/>
          <w:lang w:val="en-US"/>
        </w:rPr>
        <w:t>TR 38.774</w:t>
      </w:r>
      <w:r w:rsidR="00D11B7A">
        <w:rPr>
          <w:rFonts w:cs="Arial"/>
          <w:sz w:val="22"/>
          <w:szCs w:val="22"/>
          <w:lang w:val="en-US"/>
        </w:rPr>
        <w:t>: S</w:t>
      </w:r>
      <w:r w:rsidR="00882838" w:rsidRPr="00882838">
        <w:rPr>
          <w:rFonts w:cs="Arial"/>
          <w:sz w:val="22"/>
          <w:szCs w:val="22"/>
          <w:lang w:val="en-US"/>
        </w:rPr>
        <w:t xml:space="preserve">ystem </w:t>
      </w:r>
      <w:r w:rsidR="00DD4586" w:rsidRPr="00882838">
        <w:rPr>
          <w:rFonts w:cs="Arial"/>
          <w:sz w:val="22"/>
          <w:szCs w:val="22"/>
          <w:lang w:val="en-US"/>
        </w:rPr>
        <w:t>parameter</w:t>
      </w:r>
      <w:r w:rsidR="00882838" w:rsidRPr="00882838">
        <w:rPr>
          <w:rFonts w:cs="Arial"/>
          <w:sz w:val="22"/>
          <w:szCs w:val="22"/>
          <w:lang w:val="en-US"/>
        </w:rPr>
        <w:t xml:space="preserve"> for WUR</w:t>
      </w:r>
    </w:p>
    <w:p w14:paraId="51BD89B7" w14:textId="54A76B1F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CF411B">
        <w:rPr>
          <w:rFonts w:cs="Arial"/>
          <w:sz w:val="22"/>
          <w:szCs w:val="22"/>
          <w:lang w:val="en-US" w:eastAsia="zh-CN"/>
        </w:rPr>
        <w:t>7</w:t>
      </w:r>
      <w:r w:rsidR="006B42A8">
        <w:rPr>
          <w:rFonts w:cs="Arial"/>
          <w:sz w:val="22"/>
          <w:szCs w:val="22"/>
          <w:lang w:val="en-US" w:eastAsia="zh-CN"/>
        </w:rPr>
        <w:t>.23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720545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33DB83D0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on the </w:t>
      </w:r>
      <w:r w:rsidR="002A2127">
        <w:rPr>
          <w:lang w:val="en-US"/>
        </w:rPr>
        <w:t xml:space="preserve">system parameter for </w:t>
      </w:r>
      <w:r w:rsidR="00E82262">
        <w:rPr>
          <w:lang w:val="en-US"/>
        </w:rPr>
        <w:t>WUR RF requirement</w:t>
      </w:r>
      <w:r w:rsidR="00C40876">
        <w:rPr>
          <w:lang w:val="en-US"/>
        </w:rPr>
        <w:t xml:space="preserve"> </w:t>
      </w:r>
      <w:r w:rsidR="002A2127">
        <w:rPr>
          <w:lang w:val="en-US"/>
        </w:rPr>
        <w:t>perspective</w:t>
      </w:r>
      <w:r w:rsidRPr="00F730C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5DFD4254" w14:textId="52230554" w:rsidR="006C6FB3" w:rsidRDefault="00301D49" w:rsidP="00E4772D">
      <w:pPr>
        <w:pStyle w:val="ListParagraph"/>
        <w:ind w:left="0"/>
        <w:rPr>
          <w:lang w:val="en-US"/>
        </w:rPr>
      </w:pPr>
      <w:r>
        <w:rPr>
          <w:lang w:val="en-US"/>
        </w:rPr>
        <w:t xml:space="preserve">In </w:t>
      </w:r>
      <w:r w:rsidR="00E4772D">
        <w:rPr>
          <w:lang w:val="en-US"/>
        </w:rPr>
        <w:t>WF[</w:t>
      </w:r>
      <w:r w:rsidR="008F7256">
        <w:rPr>
          <w:lang w:val="en-US"/>
        </w:rPr>
        <w:t>1</w:t>
      </w:r>
      <w:r w:rsidR="00E4772D">
        <w:rPr>
          <w:lang w:val="en-US"/>
        </w:rPr>
        <w:t xml:space="preserve">], </w:t>
      </w:r>
      <w:r w:rsidR="00D374EB">
        <w:rPr>
          <w:lang w:val="en-US"/>
        </w:rPr>
        <w:t xml:space="preserve">the channel </w:t>
      </w:r>
      <w:r w:rsidR="00306F5D">
        <w:rPr>
          <w:lang w:val="en-US"/>
        </w:rPr>
        <w:t xml:space="preserve">raster </w:t>
      </w:r>
      <w:r w:rsidR="005A03E5">
        <w:rPr>
          <w:lang w:val="en-US"/>
        </w:rPr>
        <w:t>for WUR is not decided</w:t>
      </w:r>
      <w:r w:rsidR="00D04974">
        <w:rPr>
          <w:lang w:val="en-US"/>
        </w:rPr>
        <w:t>.</w:t>
      </w:r>
    </w:p>
    <w:p w14:paraId="43B09A3B" w14:textId="77777777" w:rsidR="00F21C52" w:rsidRPr="006B6BE6" w:rsidRDefault="00F21C52" w:rsidP="00F21C52">
      <w:pPr>
        <w:ind w:left="720"/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Channel raster for LP-WUR</w:t>
      </w:r>
      <w:r w:rsidRPr="006B6BE6">
        <w:rPr>
          <w:b/>
          <w:u w:val="single"/>
          <w:lang w:eastAsia="ko-KR"/>
        </w:rPr>
        <w:t xml:space="preserve"> </w:t>
      </w:r>
    </w:p>
    <w:p w14:paraId="69199B54" w14:textId="77777777" w:rsidR="00F21C52" w:rsidRPr="006B6BE6" w:rsidRDefault="00F21C52" w:rsidP="00F21C52">
      <w:pPr>
        <w:spacing w:after="120"/>
        <w:ind w:left="7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1668D3D0" w14:textId="77777777" w:rsidR="00F21C52" w:rsidRPr="006B6BE6" w:rsidRDefault="00F21C52" w:rsidP="00F21C52">
      <w:pPr>
        <w:pStyle w:val="ListParagraph"/>
        <w:numPr>
          <w:ilvl w:val="1"/>
          <w:numId w:val="36"/>
        </w:numPr>
        <w:spacing w:after="120"/>
        <w:ind w:left="2160"/>
        <w:rPr>
          <w:b/>
          <w:bCs/>
          <w:szCs w:val="24"/>
          <w:lang w:eastAsia="zh-CN"/>
        </w:rPr>
      </w:pPr>
      <w:r w:rsidRPr="006B6BE6">
        <w:rPr>
          <w:b/>
          <w:bCs/>
          <w:szCs w:val="24"/>
          <w:lang w:eastAsia="zh-CN"/>
        </w:rPr>
        <w:t>Companies directly bring the specification impact if any and those will be discussed instead of whether a channel raster is required or not.</w:t>
      </w:r>
    </w:p>
    <w:p w14:paraId="4E92946D" w14:textId="77777777" w:rsidR="00F21C52" w:rsidRPr="006B6BE6" w:rsidRDefault="00F21C52" w:rsidP="00F21C52">
      <w:pPr>
        <w:spacing w:after="120"/>
        <w:ind w:left="720"/>
        <w:rPr>
          <w:szCs w:val="24"/>
          <w:lang w:eastAsia="zh-CN"/>
        </w:rPr>
      </w:pPr>
    </w:p>
    <w:p w14:paraId="6854E679" w14:textId="77777777" w:rsidR="00F21C52" w:rsidRPr="006B6BE6" w:rsidRDefault="00F21C52" w:rsidP="00F21C52">
      <w:pPr>
        <w:ind w:left="720"/>
        <w:rPr>
          <w:b/>
          <w:u w:val="single"/>
          <w:lang w:eastAsia="ko-KR"/>
        </w:rPr>
      </w:pPr>
      <w:r w:rsidRPr="006B6BE6">
        <w:rPr>
          <w:b/>
          <w:u w:val="single"/>
          <w:lang w:eastAsia="ko-KR"/>
        </w:rPr>
        <w:t xml:space="preserve">Issue </w:t>
      </w:r>
      <w:r w:rsidRPr="006B6BE6">
        <w:rPr>
          <w:rFonts w:hint="eastAsia"/>
          <w:b/>
          <w:u w:val="single"/>
          <w:lang w:eastAsia="zh-CN"/>
        </w:rPr>
        <w:t>1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>-</w:t>
      </w:r>
      <w:r w:rsidRPr="006B6BE6">
        <w:rPr>
          <w:rFonts w:hint="eastAsia"/>
          <w:b/>
          <w:u w:val="single"/>
          <w:lang w:eastAsia="zh-CN"/>
        </w:rPr>
        <w:t>2</w:t>
      </w:r>
      <w:r w:rsidRPr="006B6BE6">
        <w:rPr>
          <w:b/>
          <w:u w:val="single"/>
          <w:lang w:eastAsia="ko-KR"/>
        </w:rPr>
        <w:t xml:space="preserve">: </w:t>
      </w:r>
      <w:r w:rsidRPr="006B6BE6">
        <w:rPr>
          <w:rFonts w:hint="eastAsia"/>
          <w:b/>
          <w:u w:val="single"/>
          <w:lang w:eastAsia="zh-CN"/>
        </w:rPr>
        <w:t>considerations on LP-WUS allocation</w:t>
      </w:r>
      <w:r w:rsidRPr="006B6BE6">
        <w:rPr>
          <w:b/>
          <w:u w:val="single"/>
          <w:lang w:eastAsia="ko-KR"/>
        </w:rPr>
        <w:t xml:space="preserve"> </w:t>
      </w:r>
    </w:p>
    <w:p w14:paraId="1C1A97BC" w14:textId="77777777" w:rsidR="00F21C52" w:rsidRPr="006B6BE6" w:rsidRDefault="00F21C52" w:rsidP="00F21C52">
      <w:pPr>
        <w:spacing w:after="120"/>
        <w:ind w:left="720"/>
        <w:rPr>
          <w:szCs w:val="24"/>
          <w:lang w:eastAsia="zh-CN"/>
        </w:rPr>
      </w:pPr>
      <w:r w:rsidRPr="006B6BE6">
        <w:rPr>
          <w:rFonts w:hint="eastAsia"/>
          <w:szCs w:val="24"/>
          <w:lang w:eastAsia="zh-CN"/>
        </w:rPr>
        <w:t>A</w:t>
      </w:r>
      <w:r w:rsidRPr="006B6BE6">
        <w:rPr>
          <w:szCs w:val="24"/>
          <w:lang w:eastAsia="zh-CN"/>
        </w:rPr>
        <w:t>greement</w:t>
      </w:r>
      <w:r w:rsidRPr="006B6BE6">
        <w:rPr>
          <w:rFonts w:hint="eastAsia"/>
          <w:szCs w:val="24"/>
          <w:lang w:eastAsia="zh-CN"/>
        </w:rPr>
        <w:t>s</w:t>
      </w:r>
      <w:r w:rsidRPr="006B6BE6">
        <w:rPr>
          <w:szCs w:val="24"/>
          <w:lang w:eastAsia="zh-CN"/>
        </w:rPr>
        <w:t xml:space="preserve">: </w:t>
      </w:r>
    </w:p>
    <w:p w14:paraId="433BD0BA" w14:textId="77777777" w:rsidR="00F21C52" w:rsidRPr="006B6BE6" w:rsidRDefault="00F21C52" w:rsidP="00F21C52">
      <w:pPr>
        <w:pStyle w:val="ListParagraph"/>
        <w:numPr>
          <w:ilvl w:val="1"/>
          <w:numId w:val="36"/>
        </w:numPr>
        <w:spacing w:after="120"/>
        <w:ind w:left="2160"/>
        <w:rPr>
          <w:b/>
          <w:bCs/>
          <w:szCs w:val="24"/>
          <w:lang w:eastAsia="zh-CN"/>
        </w:rPr>
      </w:pPr>
      <w:r w:rsidRPr="006B6BE6">
        <w:rPr>
          <w:b/>
          <w:bCs/>
          <w:szCs w:val="24"/>
          <w:lang w:eastAsia="zh-CN"/>
        </w:rPr>
        <w:t>RAN4 to assume PRB grid alignment between LP-WUS and NR.</w:t>
      </w:r>
      <w:r w:rsidRPr="006B6BE6">
        <w:rPr>
          <w:rFonts w:hint="eastAsia"/>
          <w:b/>
          <w:bCs/>
          <w:szCs w:val="24"/>
          <w:lang w:eastAsia="zh-CN"/>
        </w:rPr>
        <w:t xml:space="preserve"> </w:t>
      </w:r>
    </w:p>
    <w:p w14:paraId="68C349B5" w14:textId="77777777" w:rsidR="00F21C52" w:rsidRPr="006B6BE6" w:rsidRDefault="00F21C52" w:rsidP="00F21C52">
      <w:pPr>
        <w:pStyle w:val="ListParagraph"/>
        <w:numPr>
          <w:ilvl w:val="1"/>
          <w:numId w:val="36"/>
        </w:numPr>
        <w:spacing w:after="120"/>
        <w:ind w:left="2160"/>
        <w:rPr>
          <w:b/>
          <w:bCs/>
          <w:szCs w:val="24"/>
          <w:lang w:eastAsia="zh-CN"/>
        </w:rPr>
      </w:pPr>
      <w:r w:rsidRPr="006B6BE6">
        <w:rPr>
          <w:b/>
          <w:bCs/>
          <w:szCs w:val="24"/>
          <w:lang w:eastAsia="zh-CN"/>
        </w:rPr>
        <w:t>RAN4 to assume the LP-WUS RBs can be flexibly allocated within the wider NR carrier</w:t>
      </w:r>
      <w:r w:rsidRPr="006B6BE6">
        <w:rPr>
          <w:rFonts w:hint="eastAsia"/>
          <w:b/>
          <w:bCs/>
          <w:szCs w:val="24"/>
          <w:lang w:eastAsia="zh-CN"/>
        </w:rPr>
        <w:t>.</w:t>
      </w:r>
    </w:p>
    <w:p w14:paraId="182444FF" w14:textId="1D8AFBC8" w:rsidR="00165610" w:rsidRDefault="00165610" w:rsidP="00E4772D">
      <w:pPr>
        <w:pStyle w:val="ListParagraph"/>
        <w:ind w:left="0"/>
        <w:rPr>
          <w:lang w:val="en-US"/>
        </w:rPr>
      </w:pPr>
      <w:r>
        <w:rPr>
          <w:lang w:val="en-US"/>
        </w:rPr>
        <w:t>In RAN2</w:t>
      </w:r>
      <w:r w:rsidR="005502AB">
        <w:rPr>
          <w:lang w:val="en-US"/>
        </w:rPr>
        <w:t>#126</w:t>
      </w:r>
      <w:r>
        <w:rPr>
          <w:lang w:val="en-US"/>
        </w:rPr>
        <w:t xml:space="preserve"> agreement, the LP-WUS </w:t>
      </w:r>
      <w:r w:rsidR="00BE397E">
        <w:rPr>
          <w:lang w:val="en-US"/>
        </w:rPr>
        <w:t xml:space="preserve">will be configured in </w:t>
      </w:r>
      <w:r w:rsidR="00415A0F">
        <w:rPr>
          <w:lang w:val="en-US"/>
        </w:rPr>
        <w:t>system information</w:t>
      </w:r>
      <w:r w:rsidR="00BE397E">
        <w:rPr>
          <w:lang w:val="en-US"/>
        </w:rPr>
        <w:t xml:space="preserve"> for RRC idle </w:t>
      </w:r>
      <w:r w:rsidR="00C94253">
        <w:rPr>
          <w:lang w:val="en-US"/>
        </w:rPr>
        <w:t xml:space="preserve">and inactive and this means UE can locate the LP-WUS when the </w:t>
      </w:r>
      <w:r w:rsidR="00451A0E">
        <w:rPr>
          <w:lang w:val="en-US"/>
        </w:rPr>
        <w:t xml:space="preserve">SIB is obtained. </w:t>
      </w:r>
    </w:p>
    <w:p w14:paraId="537DB317" w14:textId="77777777" w:rsidR="00C77FF4" w:rsidRPr="00C77FF4" w:rsidRDefault="00C77FF4" w:rsidP="00C77FF4">
      <w:pPr>
        <w:widowControl w:val="0"/>
        <w:tabs>
          <w:tab w:val="left" w:pos="907"/>
        </w:tabs>
        <w:spacing w:before="240" w:after="60"/>
        <w:ind w:left="907"/>
        <w:outlineLvl w:val="2"/>
        <w:rPr>
          <w:rFonts w:ascii="Arial" w:hAnsi="Arial" w:cs="Arial"/>
          <w:b/>
          <w:bCs/>
          <w:sz w:val="18"/>
          <w:szCs w:val="26"/>
          <w:lang w:val="en-US" w:eastAsia="zh-CN"/>
        </w:rPr>
      </w:pP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8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.</w:t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4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.2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ab/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P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rocedure and configuration of LP-WUS</w:t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 xml:space="preserve"> </w:t>
      </w:r>
      <w:r w:rsidRPr="00C77FF4">
        <w:rPr>
          <w:rFonts w:ascii="Arial" w:hAnsi="Arial" w:cs="Arial" w:hint="eastAsia"/>
          <w:b/>
          <w:bCs/>
          <w:sz w:val="18"/>
          <w:szCs w:val="26"/>
          <w:lang w:eastAsia="zh-CN"/>
        </w:rPr>
        <w:t>in</w:t>
      </w:r>
      <w:r w:rsidRPr="00C77FF4">
        <w:rPr>
          <w:rFonts w:ascii="Arial" w:eastAsia="PMingLiU" w:hAnsi="Arial" w:cs="Arial"/>
          <w:b/>
          <w:bCs/>
          <w:sz w:val="18"/>
          <w:szCs w:val="26"/>
          <w:lang w:eastAsia="zh-CN"/>
        </w:rPr>
        <w:t xml:space="preserve"> </w:t>
      </w:r>
      <w:r w:rsidRPr="00C77FF4">
        <w:rPr>
          <w:rFonts w:ascii="Arial" w:hAnsi="Arial" w:cs="Arial" w:hint="eastAsia"/>
          <w:b/>
          <w:bCs/>
          <w:sz w:val="18"/>
          <w:szCs w:val="26"/>
          <w:lang w:eastAsia="zh-CN"/>
        </w:rPr>
        <w:t>RRC_</w:t>
      </w:r>
      <w:r w:rsidRPr="00C77FF4">
        <w:rPr>
          <w:rFonts w:ascii="Arial" w:eastAsia="PMingLiU" w:hAnsi="Arial" w:cs="Arial"/>
          <w:b/>
          <w:bCs/>
          <w:sz w:val="18"/>
          <w:szCs w:val="26"/>
          <w:lang w:eastAsia="zh-CN"/>
        </w:rPr>
        <w:t>IDLE/INACTIVE</w:t>
      </w:r>
    </w:p>
    <w:p w14:paraId="184C64E1" w14:textId="77777777" w:rsidR="00C77FF4" w:rsidRPr="00C77FF4" w:rsidRDefault="00C77FF4" w:rsidP="00C77FF4">
      <w:pPr>
        <w:spacing w:before="60" w:after="0"/>
        <w:ind w:left="1259" w:hanging="1259"/>
        <w:rPr>
          <w:rFonts w:ascii="Arial" w:hAnsi="Arial"/>
          <w:noProof/>
          <w:sz w:val="16"/>
          <w:szCs w:val="24"/>
          <w:u w:val="single"/>
          <w:lang w:eastAsia="zh-CN"/>
        </w:rPr>
      </w:pPr>
      <w:r w:rsidRPr="00C77FF4">
        <w:rPr>
          <w:rFonts w:ascii="Arial" w:hAnsi="Arial"/>
          <w:noProof/>
          <w:sz w:val="16"/>
          <w:szCs w:val="24"/>
          <w:u w:val="single"/>
          <w:lang w:eastAsia="zh-CN"/>
        </w:rPr>
        <w:t>Entry/exit condition</w:t>
      </w:r>
    </w:p>
    <w:p w14:paraId="45C6D851" w14:textId="77777777" w:rsidR="00C77FF4" w:rsidRPr="00C77FF4" w:rsidRDefault="00C77FF4" w:rsidP="00C77FF4">
      <w:pPr>
        <w:tabs>
          <w:tab w:val="num" w:pos="1619"/>
        </w:tabs>
        <w:spacing w:before="60" w:after="0"/>
        <w:ind w:left="1619" w:hanging="360"/>
        <w:rPr>
          <w:rFonts w:eastAsia="MS Mincho"/>
          <w:b/>
          <w:color w:val="C45911"/>
          <w:sz w:val="16"/>
          <w:szCs w:val="24"/>
          <w:lang w:eastAsia="zh-CN"/>
        </w:rPr>
      </w:pPr>
      <w:r w:rsidRPr="00C77FF4">
        <w:rPr>
          <w:rFonts w:eastAsia="MS Mincho"/>
          <w:b/>
          <w:color w:val="C45911"/>
          <w:sz w:val="16"/>
          <w:szCs w:val="24"/>
          <w:lang w:eastAsia="zh-CN"/>
        </w:rPr>
        <w:t xml:space="preserve">RAN2 will further discuss the details about LP-WUS monitoring entry/exit conditions based on RAN1’s existing working assumptions. </w:t>
      </w:r>
    </w:p>
    <w:p w14:paraId="78656753" w14:textId="77777777" w:rsidR="00C77FF4" w:rsidRPr="00C77FF4" w:rsidRDefault="00C77FF4" w:rsidP="00C77FF4">
      <w:pPr>
        <w:tabs>
          <w:tab w:val="num" w:pos="1619"/>
        </w:tabs>
        <w:spacing w:before="60" w:after="0"/>
        <w:ind w:left="1619" w:hanging="360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The LP-WUS related configuration in SIB at least include the following information for IDLE/INACTIVE:</w:t>
      </w:r>
    </w:p>
    <w:p w14:paraId="6539DB6D" w14:textId="77777777" w:rsidR="00C77FF4" w:rsidRPr="00C77FF4" w:rsidRDefault="00C77FF4" w:rsidP="00C77FF4">
      <w:pPr>
        <w:spacing w:before="60" w:after="0"/>
        <w:ind w:left="1619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LP-SS configuration</w:t>
      </w:r>
    </w:p>
    <w:p w14:paraId="77A3E399" w14:textId="77777777" w:rsidR="00C77FF4" w:rsidRPr="00C77FF4" w:rsidRDefault="00C77FF4" w:rsidP="00C77FF4">
      <w:pPr>
        <w:spacing w:before="60" w:after="0"/>
        <w:ind w:left="1619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LP-WUS configuration</w:t>
      </w:r>
    </w:p>
    <w:p w14:paraId="655F6036" w14:textId="77777777" w:rsidR="00C77FF4" w:rsidRPr="00C77FF4" w:rsidRDefault="00C77FF4" w:rsidP="00C77FF4">
      <w:pPr>
        <w:spacing w:before="60" w:after="0"/>
        <w:ind w:left="1619"/>
        <w:rPr>
          <w:rFonts w:eastAsia="MS Mincho"/>
          <w:b/>
          <w:strike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Entry/exit condition for LP-WUS monitoring (FFS if it is always configured)</w:t>
      </w:r>
    </w:p>
    <w:p w14:paraId="1183E8F9" w14:textId="77777777" w:rsidR="00F60CC3" w:rsidRDefault="00F60CC3" w:rsidP="00E4772D">
      <w:pPr>
        <w:pStyle w:val="ListParagraph"/>
        <w:ind w:left="0"/>
      </w:pPr>
    </w:p>
    <w:p w14:paraId="0E0F6DEE" w14:textId="760F37E0" w:rsidR="00780F8D" w:rsidRDefault="00780F8D" w:rsidP="00E4772D">
      <w:pPr>
        <w:pStyle w:val="ListParagraph"/>
        <w:ind w:left="0"/>
      </w:pPr>
      <w:r>
        <w:t>In RAN2#127,</w:t>
      </w:r>
      <w:r w:rsidR="00F60CC3">
        <w:t xml:space="preserve"> below is agreed.</w:t>
      </w:r>
    </w:p>
    <w:p w14:paraId="0188CCA7" w14:textId="142B1381" w:rsidR="00780F8D" w:rsidRPr="00780F8D" w:rsidRDefault="00780F8D" w:rsidP="00780F8D">
      <w:pPr>
        <w:widowControl w:val="0"/>
        <w:tabs>
          <w:tab w:val="left" w:pos="907"/>
        </w:tabs>
        <w:spacing w:before="240" w:after="60"/>
        <w:outlineLvl w:val="2"/>
        <w:rPr>
          <w:rFonts w:ascii="Arial" w:hAnsi="Arial" w:cs="Arial"/>
          <w:b/>
          <w:bCs/>
          <w:sz w:val="18"/>
          <w:szCs w:val="26"/>
          <w:lang w:val="en-US" w:eastAsia="zh-CN"/>
        </w:rPr>
      </w:pPr>
      <w:r>
        <w:rPr>
          <w:rFonts w:ascii="Arial" w:eastAsia="PMingLiU" w:hAnsi="Arial" w:cs="Arial"/>
          <w:b/>
          <w:bCs/>
          <w:sz w:val="18"/>
          <w:szCs w:val="26"/>
          <w:lang w:eastAsia="zh-CN"/>
        </w:rPr>
        <w:tab/>
      </w:r>
      <w:r w:rsidRPr="00780F8D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8</w:t>
      </w:r>
      <w:r w:rsidRPr="00780F8D">
        <w:rPr>
          <w:rFonts w:ascii="Arial" w:eastAsia="MS Mincho" w:hAnsi="Arial" w:cs="Arial"/>
          <w:b/>
          <w:bCs/>
          <w:sz w:val="18"/>
          <w:szCs w:val="26"/>
          <w:lang w:eastAsia="en-GB"/>
        </w:rPr>
        <w:t>.</w:t>
      </w:r>
      <w:r w:rsidRPr="00780F8D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4</w:t>
      </w:r>
      <w:r w:rsidRPr="00780F8D">
        <w:rPr>
          <w:rFonts w:ascii="Arial" w:eastAsia="MS Mincho" w:hAnsi="Arial" w:cs="Arial"/>
          <w:b/>
          <w:bCs/>
          <w:sz w:val="18"/>
          <w:szCs w:val="26"/>
          <w:lang w:eastAsia="en-GB"/>
        </w:rPr>
        <w:t>.2</w:t>
      </w:r>
      <w:r w:rsidRPr="00780F8D">
        <w:rPr>
          <w:rFonts w:ascii="Arial" w:eastAsia="MS Mincho" w:hAnsi="Arial" w:cs="Arial"/>
          <w:b/>
          <w:bCs/>
          <w:sz w:val="18"/>
          <w:szCs w:val="26"/>
          <w:lang w:eastAsia="en-GB"/>
        </w:rPr>
        <w:tab/>
      </w:r>
      <w:r w:rsidRPr="00780F8D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P</w:t>
      </w:r>
      <w:r w:rsidRPr="00780F8D">
        <w:rPr>
          <w:rFonts w:ascii="Arial" w:eastAsia="MS Mincho" w:hAnsi="Arial" w:cs="Arial"/>
          <w:b/>
          <w:bCs/>
          <w:sz w:val="18"/>
          <w:szCs w:val="26"/>
          <w:lang w:eastAsia="en-GB"/>
        </w:rPr>
        <w:t>rocedure and configuration of LP-WUS</w:t>
      </w:r>
      <w:r w:rsidRPr="00780F8D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 xml:space="preserve"> </w:t>
      </w:r>
      <w:r w:rsidRPr="00780F8D">
        <w:rPr>
          <w:rFonts w:ascii="Arial" w:hAnsi="Arial" w:cs="Arial" w:hint="eastAsia"/>
          <w:b/>
          <w:bCs/>
          <w:sz w:val="18"/>
          <w:szCs w:val="26"/>
          <w:lang w:eastAsia="zh-CN"/>
        </w:rPr>
        <w:t>in</w:t>
      </w:r>
      <w:r w:rsidRPr="00780F8D">
        <w:rPr>
          <w:rFonts w:ascii="Arial" w:eastAsia="PMingLiU" w:hAnsi="Arial" w:cs="Arial"/>
          <w:b/>
          <w:bCs/>
          <w:sz w:val="18"/>
          <w:szCs w:val="26"/>
          <w:lang w:eastAsia="zh-CN"/>
        </w:rPr>
        <w:t xml:space="preserve"> </w:t>
      </w:r>
      <w:r w:rsidRPr="00780F8D">
        <w:rPr>
          <w:rFonts w:ascii="Arial" w:hAnsi="Arial" w:cs="Arial" w:hint="eastAsia"/>
          <w:b/>
          <w:bCs/>
          <w:sz w:val="18"/>
          <w:szCs w:val="26"/>
          <w:lang w:eastAsia="zh-CN"/>
        </w:rPr>
        <w:t>RRC_</w:t>
      </w:r>
      <w:r w:rsidRPr="00780F8D">
        <w:rPr>
          <w:rFonts w:ascii="Arial" w:eastAsia="PMingLiU" w:hAnsi="Arial" w:cs="Arial"/>
          <w:b/>
          <w:bCs/>
          <w:sz w:val="18"/>
          <w:szCs w:val="26"/>
          <w:lang w:eastAsia="zh-CN"/>
        </w:rPr>
        <w:t>IDLE/INACTIVE</w:t>
      </w:r>
    </w:p>
    <w:p w14:paraId="781FE307" w14:textId="77777777" w:rsidR="00780F8D" w:rsidRPr="00780F8D" w:rsidRDefault="00780F8D" w:rsidP="00780F8D">
      <w:pPr>
        <w:spacing w:before="60" w:after="0"/>
        <w:ind w:left="1259" w:hanging="1259"/>
        <w:rPr>
          <w:rFonts w:ascii="Arial" w:hAnsi="Arial"/>
          <w:noProof/>
          <w:sz w:val="16"/>
          <w:szCs w:val="24"/>
          <w:u w:val="single"/>
          <w:lang w:eastAsia="zh-CN"/>
        </w:rPr>
      </w:pPr>
      <w:r w:rsidRPr="00780F8D">
        <w:rPr>
          <w:rFonts w:ascii="Arial" w:hAnsi="Arial"/>
          <w:noProof/>
          <w:sz w:val="16"/>
          <w:szCs w:val="24"/>
          <w:u w:val="single"/>
          <w:lang w:eastAsia="zh-CN"/>
        </w:rPr>
        <w:t>LP-WUS configuration</w:t>
      </w:r>
    </w:p>
    <w:p w14:paraId="7A5584DE" w14:textId="77777777" w:rsidR="00780F8D" w:rsidRPr="00780F8D" w:rsidRDefault="00780F8D" w:rsidP="00780F8D">
      <w:pPr>
        <w:spacing w:before="60" w:after="0"/>
        <w:ind w:left="1259" w:hanging="1259"/>
        <w:rPr>
          <w:rFonts w:ascii="Arial" w:hAnsi="Arial"/>
          <w:i/>
          <w:noProof/>
          <w:sz w:val="16"/>
          <w:szCs w:val="24"/>
          <w:lang w:eastAsia="zh-CN"/>
        </w:rPr>
      </w:pPr>
      <w:r w:rsidRPr="00780F8D">
        <w:rPr>
          <w:rFonts w:ascii="Arial" w:hAnsi="Arial" w:hint="eastAsia"/>
          <w:i/>
          <w:noProof/>
          <w:sz w:val="16"/>
          <w:szCs w:val="24"/>
          <w:lang w:eastAsia="zh-CN"/>
        </w:rPr>
        <w:t>(</w:t>
      </w:r>
      <w:r w:rsidRPr="00780F8D">
        <w:rPr>
          <w:rFonts w:ascii="Arial" w:hAnsi="Arial"/>
          <w:i/>
          <w:noProof/>
          <w:sz w:val="16"/>
          <w:szCs w:val="24"/>
          <w:lang w:eastAsia="zh-CN"/>
        </w:rPr>
        <w:t>W</w:t>
      </w:r>
      <w:r w:rsidRPr="00780F8D">
        <w:rPr>
          <w:rFonts w:ascii="Arial" w:hAnsi="Arial" w:hint="eastAsia"/>
          <w:i/>
          <w:noProof/>
          <w:sz w:val="16"/>
          <w:szCs w:val="24"/>
          <w:lang w:eastAsia="zh-CN"/>
        </w:rPr>
        <w:t>hether dedicated configration is needed or not)</w:t>
      </w:r>
    </w:p>
    <w:p w14:paraId="3DD731A8" w14:textId="77777777" w:rsidR="00780F8D" w:rsidRDefault="00780F8D" w:rsidP="00780F8D">
      <w:pPr>
        <w:tabs>
          <w:tab w:val="num" w:pos="1619"/>
        </w:tabs>
        <w:spacing w:before="60" w:after="120"/>
        <w:ind w:left="1616" w:hanging="357"/>
        <w:rPr>
          <w:rFonts w:eastAsia="MS Mincho"/>
          <w:b/>
          <w:color w:val="C45911"/>
          <w:sz w:val="16"/>
          <w:szCs w:val="24"/>
          <w:lang w:eastAsia="zh-CN"/>
        </w:rPr>
      </w:pPr>
      <w:r w:rsidRPr="00780F8D">
        <w:rPr>
          <w:rFonts w:eastAsia="MS Mincho"/>
          <w:b/>
          <w:color w:val="C45911"/>
          <w:sz w:val="16"/>
          <w:szCs w:val="24"/>
          <w:lang w:eastAsia="zh-CN"/>
        </w:rPr>
        <w:t>Baseline: The network does not need to be aware of whether the UE is monitoring LP-WUS or not in RRC_IDLE/INACTIVE</w:t>
      </w:r>
    </w:p>
    <w:p w14:paraId="09499150" w14:textId="5333A79C" w:rsidR="00780F8D" w:rsidRDefault="00F60CC3" w:rsidP="00F60CC3">
      <w:pPr>
        <w:rPr>
          <w:lang w:eastAsia="zh-CN"/>
        </w:rPr>
      </w:pPr>
      <w:r>
        <w:rPr>
          <w:lang w:eastAsia="zh-CN"/>
        </w:rPr>
        <w:t>In RAN2#127bis, the below is agreed:</w:t>
      </w:r>
    </w:p>
    <w:p w14:paraId="4F2FDD93" w14:textId="77777777" w:rsidR="00894B06" w:rsidRPr="00894B06" w:rsidRDefault="00894B06" w:rsidP="00894B06">
      <w:pPr>
        <w:widowControl w:val="0"/>
        <w:tabs>
          <w:tab w:val="left" w:pos="907"/>
        </w:tabs>
        <w:spacing w:before="240" w:after="60"/>
        <w:ind w:left="907"/>
        <w:outlineLvl w:val="2"/>
        <w:rPr>
          <w:rFonts w:ascii="Arial" w:hAnsi="Arial" w:cs="Arial"/>
          <w:b/>
          <w:bCs/>
          <w:sz w:val="18"/>
          <w:szCs w:val="26"/>
          <w:lang w:val="en-US" w:eastAsia="zh-CN"/>
        </w:rPr>
      </w:pPr>
      <w:r w:rsidRPr="00894B06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8</w:t>
      </w:r>
      <w:r w:rsidRPr="00894B06">
        <w:rPr>
          <w:rFonts w:ascii="Arial" w:eastAsia="MS Mincho" w:hAnsi="Arial" w:cs="Arial"/>
          <w:b/>
          <w:bCs/>
          <w:sz w:val="18"/>
          <w:szCs w:val="26"/>
          <w:lang w:eastAsia="en-GB"/>
        </w:rPr>
        <w:t>.</w:t>
      </w:r>
      <w:r w:rsidRPr="00894B06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4</w:t>
      </w:r>
      <w:r w:rsidRPr="00894B06">
        <w:rPr>
          <w:rFonts w:ascii="Arial" w:eastAsia="MS Mincho" w:hAnsi="Arial" w:cs="Arial"/>
          <w:b/>
          <w:bCs/>
          <w:sz w:val="18"/>
          <w:szCs w:val="26"/>
          <w:lang w:eastAsia="en-GB"/>
        </w:rPr>
        <w:t>.2</w:t>
      </w:r>
      <w:r w:rsidRPr="00894B06">
        <w:rPr>
          <w:rFonts w:ascii="Arial" w:eastAsia="MS Mincho" w:hAnsi="Arial" w:cs="Arial"/>
          <w:b/>
          <w:bCs/>
          <w:sz w:val="18"/>
          <w:szCs w:val="26"/>
          <w:lang w:eastAsia="en-GB"/>
        </w:rPr>
        <w:tab/>
      </w:r>
      <w:r w:rsidRPr="00894B06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P</w:t>
      </w:r>
      <w:r w:rsidRPr="00894B06">
        <w:rPr>
          <w:rFonts w:ascii="Arial" w:eastAsia="MS Mincho" w:hAnsi="Arial" w:cs="Arial"/>
          <w:b/>
          <w:bCs/>
          <w:sz w:val="18"/>
          <w:szCs w:val="26"/>
          <w:lang w:eastAsia="en-GB"/>
        </w:rPr>
        <w:t>rocedure and configuration of LP-WUS</w:t>
      </w:r>
      <w:r w:rsidRPr="00894B06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 xml:space="preserve"> </w:t>
      </w:r>
      <w:r w:rsidRPr="00894B06">
        <w:rPr>
          <w:rFonts w:ascii="Arial" w:hAnsi="Arial" w:cs="Arial" w:hint="eastAsia"/>
          <w:b/>
          <w:bCs/>
          <w:sz w:val="18"/>
          <w:szCs w:val="26"/>
          <w:lang w:eastAsia="zh-CN"/>
        </w:rPr>
        <w:t>in</w:t>
      </w:r>
      <w:r w:rsidRPr="00894B06">
        <w:rPr>
          <w:rFonts w:ascii="Arial" w:eastAsia="PMingLiU" w:hAnsi="Arial" w:cs="Arial"/>
          <w:b/>
          <w:bCs/>
          <w:sz w:val="18"/>
          <w:szCs w:val="26"/>
          <w:lang w:eastAsia="zh-CN"/>
        </w:rPr>
        <w:t xml:space="preserve"> </w:t>
      </w:r>
      <w:r w:rsidRPr="00894B06">
        <w:rPr>
          <w:rFonts w:ascii="Arial" w:hAnsi="Arial" w:cs="Arial" w:hint="eastAsia"/>
          <w:b/>
          <w:bCs/>
          <w:sz w:val="18"/>
          <w:szCs w:val="26"/>
          <w:lang w:eastAsia="zh-CN"/>
        </w:rPr>
        <w:t>RRC_</w:t>
      </w:r>
      <w:r w:rsidRPr="00894B06">
        <w:rPr>
          <w:rFonts w:ascii="Arial" w:eastAsia="PMingLiU" w:hAnsi="Arial" w:cs="Arial"/>
          <w:b/>
          <w:bCs/>
          <w:sz w:val="18"/>
          <w:szCs w:val="26"/>
          <w:lang w:eastAsia="zh-CN"/>
        </w:rPr>
        <w:t>IDLE/INACTIVE</w:t>
      </w:r>
    </w:p>
    <w:p w14:paraId="7A5429A4" w14:textId="77777777" w:rsidR="00894B06" w:rsidRPr="00894B06" w:rsidRDefault="00894B06" w:rsidP="00894B06">
      <w:pPr>
        <w:spacing w:before="40" w:after="0"/>
        <w:rPr>
          <w:rFonts w:ascii="Arial" w:eastAsia="MS Mincho" w:hAnsi="Arial"/>
          <w:iCs/>
          <w:noProof/>
          <w:sz w:val="16"/>
          <w:szCs w:val="24"/>
          <w:u w:val="single"/>
          <w:lang w:eastAsia="en-GB"/>
        </w:rPr>
      </w:pPr>
      <w:r w:rsidRPr="00894B06">
        <w:rPr>
          <w:rFonts w:ascii="Arial" w:eastAsia="MS Mincho" w:hAnsi="Arial" w:hint="eastAsia"/>
          <w:iCs/>
          <w:noProof/>
          <w:sz w:val="16"/>
          <w:szCs w:val="24"/>
          <w:u w:val="single"/>
          <w:lang w:eastAsia="en-GB"/>
        </w:rPr>
        <w:t>Entry/exit condition</w:t>
      </w:r>
    </w:p>
    <w:p w14:paraId="09CE5F3C" w14:textId="77777777" w:rsidR="00894B06" w:rsidRPr="00894B06" w:rsidRDefault="00894B06" w:rsidP="00894B06">
      <w:pPr>
        <w:tabs>
          <w:tab w:val="num" w:pos="1619"/>
        </w:tabs>
        <w:spacing w:after="0"/>
        <w:ind w:left="1619" w:hanging="360"/>
        <w:rPr>
          <w:rFonts w:eastAsia="MS Mincho"/>
          <w:b/>
          <w:iCs/>
          <w:color w:val="C45911"/>
          <w:sz w:val="16"/>
          <w:szCs w:val="24"/>
          <w:lang w:eastAsia="zh-CN"/>
        </w:rPr>
      </w:pPr>
      <w:r w:rsidRPr="00894B06">
        <w:rPr>
          <w:rFonts w:eastAsia="MS Mincho"/>
          <w:b/>
          <w:color w:val="C45911"/>
          <w:sz w:val="16"/>
          <w:szCs w:val="24"/>
          <w:lang w:eastAsia="zh-CN"/>
        </w:rPr>
        <w:t>If NW configure thresholds for both MR and LR measurements, then the entry condition is met when all the measured results are above the configured threshold(s).</w:t>
      </w:r>
    </w:p>
    <w:p w14:paraId="4D282E94" w14:textId="77777777" w:rsidR="00894B06" w:rsidRPr="00894B06" w:rsidRDefault="00894B06" w:rsidP="00894B06">
      <w:pPr>
        <w:tabs>
          <w:tab w:val="num" w:pos="1619"/>
        </w:tabs>
        <w:spacing w:after="0"/>
        <w:ind w:left="1619" w:hanging="360"/>
        <w:rPr>
          <w:b/>
          <w:iCs/>
          <w:color w:val="C45911"/>
          <w:sz w:val="16"/>
          <w:szCs w:val="24"/>
          <w:lang w:eastAsia="zh-CN"/>
        </w:rPr>
      </w:pPr>
      <w:r w:rsidRPr="00894B06">
        <w:rPr>
          <w:rFonts w:eastAsia="MS Mincho"/>
          <w:b/>
          <w:color w:val="C45911"/>
          <w:sz w:val="16"/>
          <w:szCs w:val="24"/>
          <w:lang w:eastAsia="zh-CN"/>
        </w:rPr>
        <w:lastRenderedPageBreak/>
        <w:t>The LPWUS monitoring exit condition does not include MR measurements.</w:t>
      </w:r>
    </w:p>
    <w:p w14:paraId="3BA637C0" w14:textId="77777777" w:rsidR="00F60CC3" w:rsidRPr="00780F8D" w:rsidRDefault="00F60CC3" w:rsidP="00F60CC3">
      <w:pPr>
        <w:rPr>
          <w:lang w:eastAsia="zh-CN"/>
        </w:rPr>
      </w:pPr>
    </w:p>
    <w:p w14:paraId="432FA110" w14:textId="59E1659F" w:rsidR="00E367EA" w:rsidRDefault="00E367EA" w:rsidP="00C64337">
      <w:pPr>
        <w:rPr>
          <w:lang w:val="en-US"/>
        </w:rPr>
      </w:pPr>
      <w:r>
        <w:rPr>
          <w:lang w:val="en-US"/>
        </w:rPr>
        <w:t>From the above observation, the WUR will</w:t>
      </w:r>
      <w:r w:rsidR="0089723E">
        <w:rPr>
          <w:lang w:val="en-US"/>
        </w:rPr>
        <w:t xml:space="preserve"> not </w:t>
      </w:r>
      <w:r>
        <w:rPr>
          <w:lang w:val="en-US"/>
        </w:rPr>
        <w:t xml:space="preserve">be configured with a </w:t>
      </w:r>
      <w:r w:rsidR="005A683F">
        <w:rPr>
          <w:lang w:val="en-US"/>
        </w:rPr>
        <w:t xml:space="preserve">channel </w:t>
      </w:r>
      <w:r w:rsidR="00381256">
        <w:rPr>
          <w:lang w:val="en-US"/>
        </w:rPr>
        <w:t xml:space="preserve">rather than </w:t>
      </w:r>
      <w:r w:rsidR="005E5E26">
        <w:rPr>
          <w:lang w:val="en-US"/>
        </w:rPr>
        <w:t>an</w:t>
      </w:r>
      <w:r w:rsidR="00381256">
        <w:rPr>
          <w:lang w:val="en-US"/>
        </w:rPr>
        <w:t xml:space="preserve"> RB location within a </w:t>
      </w:r>
      <w:r w:rsidR="00B97E5A">
        <w:rPr>
          <w:lang w:val="en-US"/>
        </w:rPr>
        <w:t>system bandwidth</w:t>
      </w:r>
      <w:r w:rsidR="002F4ED6">
        <w:rPr>
          <w:lang w:val="en-US"/>
        </w:rPr>
        <w:t>.</w:t>
      </w:r>
      <w:r w:rsidR="00605264">
        <w:rPr>
          <w:lang w:val="en-US"/>
        </w:rPr>
        <w:t xml:space="preserve"> Network needs to assure the LP-WUS signal </w:t>
      </w:r>
      <w:r w:rsidR="00B93DB2">
        <w:rPr>
          <w:lang w:val="en-US"/>
        </w:rPr>
        <w:t xml:space="preserve">should be transmitted together with other NR signals using the same iFFT modulator, this also means the LP-WUS signal position should be referenced with the </w:t>
      </w:r>
      <w:r w:rsidR="00866B87">
        <w:rPr>
          <w:lang w:val="en-US"/>
        </w:rPr>
        <w:t>serving cell RB grid.</w:t>
      </w:r>
      <w:r w:rsidR="005B719C">
        <w:rPr>
          <w:lang w:val="en-US"/>
        </w:rPr>
        <w:t xml:space="preserve"> The channel will be configured </w:t>
      </w:r>
      <w:r w:rsidR="0047796A">
        <w:rPr>
          <w:lang w:val="en-US"/>
        </w:rPr>
        <w:t>in MR and LR will be indicated with WUS RB location</w:t>
      </w:r>
      <w:r w:rsidR="00AB61DA">
        <w:rPr>
          <w:lang w:val="en-US"/>
        </w:rPr>
        <w:t xml:space="preserve"> within the cell RB grid</w:t>
      </w:r>
      <w:r w:rsidR="0047796A">
        <w:rPr>
          <w:lang w:val="en-US"/>
        </w:rPr>
        <w:t xml:space="preserve">. </w:t>
      </w:r>
      <w:r w:rsidR="0089554C">
        <w:rPr>
          <w:lang w:val="en-US"/>
        </w:rPr>
        <w:t>From this perspective, there is no new channel raster is needed for LR</w:t>
      </w:r>
      <w:r w:rsidR="005076FF">
        <w:rPr>
          <w:lang w:val="en-US"/>
        </w:rPr>
        <w:t xml:space="preserve">. </w:t>
      </w:r>
      <w:r w:rsidR="00B46814">
        <w:rPr>
          <w:lang w:val="en-US"/>
        </w:rPr>
        <w:t xml:space="preserve">Some company argue the WUR should configure a LP-WUS signal which a channel raster where the center of LP-WUS is the WUR channel </w:t>
      </w:r>
      <w:r w:rsidR="00CE2EAA">
        <w:rPr>
          <w:lang w:val="en-US"/>
        </w:rPr>
        <w:t xml:space="preserve">frequency and therefore the additional 10kHz </w:t>
      </w:r>
      <w:r w:rsidR="006E72F4">
        <w:rPr>
          <w:lang w:val="en-US"/>
        </w:rPr>
        <w:t xml:space="preserve">channel </w:t>
      </w:r>
      <w:r w:rsidR="002D5B55">
        <w:rPr>
          <w:lang w:val="en-US"/>
        </w:rPr>
        <w:t xml:space="preserve">for a NR band with 100kHz </w:t>
      </w:r>
      <w:r w:rsidR="003E206E">
        <w:rPr>
          <w:lang w:val="en-US"/>
        </w:rPr>
        <w:t xml:space="preserve">channel raster will be needed. Our view is that this should be treated as UE implementation specific </w:t>
      </w:r>
      <w:r w:rsidR="002743D7">
        <w:rPr>
          <w:lang w:val="en-US"/>
        </w:rPr>
        <w:t xml:space="preserve">as there is no network parameter configure the LP-WUS </w:t>
      </w:r>
      <w:r w:rsidR="00181569">
        <w:rPr>
          <w:lang w:val="en-US"/>
        </w:rPr>
        <w:t>center frequency.</w:t>
      </w:r>
      <w:r w:rsidR="008408A9">
        <w:rPr>
          <w:lang w:val="en-US"/>
        </w:rPr>
        <w:t xml:space="preserve"> For a Zero-IF RF architecture, UE can receive wider </w:t>
      </w:r>
      <w:r w:rsidR="00B762AE">
        <w:rPr>
          <w:lang w:val="en-US"/>
        </w:rPr>
        <w:t xml:space="preserve">bandwidth than LP-WUS and </w:t>
      </w:r>
      <w:r w:rsidR="00A15ABA">
        <w:rPr>
          <w:lang w:val="en-US"/>
        </w:rPr>
        <w:t>filter</w:t>
      </w:r>
      <w:r w:rsidR="00B762AE">
        <w:rPr>
          <w:lang w:val="en-US"/>
        </w:rPr>
        <w:t xml:space="preserve"> can be applied </w:t>
      </w:r>
      <w:r w:rsidR="006674B6">
        <w:rPr>
          <w:lang w:val="en-US"/>
        </w:rPr>
        <w:t xml:space="preserve">at baseband </w:t>
      </w:r>
      <w:r w:rsidR="00B762AE">
        <w:rPr>
          <w:lang w:val="en-US"/>
        </w:rPr>
        <w:t xml:space="preserve">to </w:t>
      </w:r>
      <w:r w:rsidR="00F403D0">
        <w:rPr>
          <w:lang w:val="en-US"/>
        </w:rPr>
        <w:t xml:space="preserve">filter out the non-WUS </w:t>
      </w:r>
      <w:r w:rsidR="00042F04">
        <w:rPr>
          <w:lang w:val="en-US"/>
        </w:rPr>
        <w:t xml:space="preserve">if UE knows where the wanted signal located in base band. </w:t>
      </w:r>
      <w:r w:rsidR="000B64A7">
        <w:rPr>
          <w:lang w:val="en-US"/>
        </w:rPr>
        <w:t>From testing perspective, i</w:t>
      </w:r>
      <w:r w:rsidR="00B675D9">
        <w:rPr>
          <w:lang w:val="en-US"/>
        </w:rPr>
        <w:t xml:space="preserve">f the </w:t>
      </w:r>
      <w:r w:rsidR="0044484F">
        <w:rPr>
          <w:lang w:val="en-US"/>
        </w:rPr>
        <w:t>LP-</w:t>
      </w:r>
      <w:r w:rsidR="00B675D9">
        <w:rPr>
          <w:lang w:val="en-US"/>
        </w:rPr>
        <w:t xml:space="preserve">WUS </w:t>
      </w:r>
      <w:r w:rsidR="008B6D5E">
        <w:rPr>
          <w:lang w:val="en-US"/>
        </w:rPr>
        <w:t xml:space="preserve">RB and </w:t>
      </w:r>
      <w:r w:rsidR="00B675D9">
        <w:rPr>
          <w:lang w:val="en-US"/>
        </w:rPr>
        <w:t>MR RB grid</w:t>
      </w:r>
      <w:r w:rsidR="008B6D5E">
        <w:rPr>
          <w:lang w:val="en-US"/>
        </w:rPr>
        <w:t xml:space="preserve"> is not aligned</w:t>
      </w:r>
      <w:r w:rsidR="00B675D9">
        <w:rPr>
          <w:lang w:val="en-US"/>
        </w:rPr>
        <w:t xml:space="preserve">, this cannot be </w:t>
      </w:r>
      <w:r w:rsidR="00042952">
        <w:rPr>
          <w:lang w:val="en-US"/>
        </w:rPr>
        <w:t>observed from</w:t>
      </w:r>
      <w:r w:rsidR="00B675D9">
        <w:rPr>
          <w:lang w:val="en-US"/>
        </w:rPr>
        <w:t xml:space="preserve"> the WUR </w:t>
      </w:r>
      <w:r w:rsidR="000763C2">
        <w:rPr>
          <w:lang w:val="en-US"/>
        </w:rPr>
        <w:t xml:space="preserve">RF test, </w:t>
      </w:r>
      <w:r w:rsidR="00042952">
        <w:rPr>
          <w:lang w:val="en-US"/>
        </w:rPr>
        <w:t xml:space="preserve">especially if UE has good margin and </w:t>
      </w:r>
      <w:r w:rsidR="000763C2">
        <w:rPr>
          <w:lang w:val="en-US"/>
        </w:rPr>
        <w:t xml:space="preserve">the consequence of the </w:t>
      </w:r>
      <w:r w:rsidR="000E6CE8">
        <w:rPr>
          <w:lang w:val="en-US"/>
        </w:rPr>
        <w:t xml:space="preserve">misaligned LP-WUS </w:t>
      </w:r>
      <w:r w:rsidR="000B64A7">
        <w:rPr>
          <w:lang w:val="en-US"/>
        </w:rPr>
        <w:t xml:space="preserve">RB </w:t>
      </w:r>
      <w:r w:rsidR="000763C2">
        <w:rPr>
          <w:lang w:val="en-US"/>
        </w:rPr>
        <w:t xml:space="preserve">alignment </w:t>
      </w:r>
      <w:r w:rsidR="000E6CE8">
        <w:rPr>
          <w:lang w:val="en-US"/>
        </w:rPr>
        <w:t>and MR RB</w:t>
      </w:r>
      <w:r w:rsidR="000B64A7">
        <w:rPr>
          <w:lang w:val="en-US"/>
        </w:rPr>
        <w:t xml:space="preserve"> </w:t>
      </w:r>
      <w:r w:rsidR="00042952">
        <w:rPr>
          <w:lang w:val="en-US"/>
        </w:rPr>
        <w:t xml:space="preserve">only </w:t>
      </w:r>
      <w:r w:rsidR="000763C2">
        <w:rPr>
          <w:lang w:val="en-US"/>
        </w:rPr>
        <w:t>result</w:t>
      </w:r>
      <w:r w:rsidR="000E6CE8">
        <w:rPr>
          <w:lang w:val="en-US"/>
        </w:rPr>
        <w:t>s</w:t>
      </w:r>
      <w:r w:rsidR="000763C2">
        <w:rPr>
          <w:lang w:val="en-US"/>
        </w:rPr>
        <w:t xml:space="preserve"> in </w:t>
      </w:r>
      <w:r w:rsidR="000E6CE8">
        <w:rPr>
          <w:lang w:val="en-US"/>
        </w:rPr>
        <w:t xml:space="preserve">limited </w:t>
      </w:r>
      <w:r w:rsidR="008E4541">
        <w:rPr>
          <w:lang w:val="en-US"/>
        </w:rPr>
        <w:t xml:space="preserve">performance degradation. </w:t>
      </w:r>
    </w:p>
    <w:p w14:paraId="01542074" w14:textId="77777777" w:rsidR="00C64337" w:rsidRDefault="00C64337" w:rsidP="00894B06">
      <w:pPr>
        <w:spacing w:before="60" w:after="0"/>
        <w:ind w:left="1259" w:hanging="1259"/>
        <w:rPr>
          <w:lang w:val="en-US"/>
        </w:rPr>
      </w:pPr>
    </w:p>
    <w:p w14:paraId="0FFC7706" w14:textId="333498ED" w:rsidR="007321FD" w:rsidRDefault="002F4ED6" w:rsidP="00757213">
      <w:pPr>
        <w:pStyle w:val="Observation"/>
        <w:rPr>
          <w:lang w:val="en-US"/>
        </w:rPr>
      </w:pPr>
      <w:bookmarkStart w:id="0" w:name="_Ref173141790"/>
      <w:r>
        <w:rPr>
          <w:lang w:val="en-US"/>
        </w:rPr>
        <w:t xml:space="preserve">RAN2 agrees to configure LP-WUS </w:t>
      </w:r>
      <w:r w:rsidR="00FD1431">
        <w:rPr>
          <w:lang w:val="en-US"/>
        </w:rPr>
        <w:t>in SIB.</w:t>
      </w:r>
      <w:bookmarkEnd w:id="0"/>
    </w:p>
    <w:p w14:paraId="39A5F2E3" w14:textId="77777777" w:rsidR="00F16FC9" w:rsidRDefault="00F16FC9" w:rsidP="00F16FC9">
      <w:pPr>
        <w:pStyle w:val="Observation"/>
        <w:numPr>
          <w:ilvl w:val="0"/>
          <w:numId w:val="0"/>
        </w:numPr>
        <w:rPr>
          <w:lang w:val="en-US"/>
        </w:rPr>
      </w:pPr>
    </w:p>
    <w:p w14:paraId="6AD87BD7" w14:textId="4BB0F946" w:rsidR="00683E2C" w:rsidRDefault="00683E2C" w:rsidP="00683E2C">
      <w:pPr>
        <w:pStyle w:val="Proposal"/>
        <w:rPr>
          <w:lang w:val="en-US"/>
        </w:rPr>
      </w:pPr>
      <w:r>
        <w:rPr>
          <w:lang w:val="en-US"/>
        </w:rPr>
        <w:t xml:space="preserve">Treat </w:t>
      </w:r>
      <w:r w:rsidR="00151C74">
        <w:rPr>
          <w:lang w:val="en-US"/>
        </w:rPr>
        <w:t>the RB alignment between MR and LR as implementation specific.</w:t>
      </w:r>
    </w:p>
    <w:p w14:paraId="20272C60" w14:textId="77777777" w:rsidR="00683E2C" w:rsidRDefault="00683E2C" w:rsidP="00683E2C">
      <w:pPr>
        <w:pStyle w:val="Proposal"/>
        <w:rPr>
          <w:lang w:val="en-US"/>
        </w:rPr>
      </w:pPr>
      <w:r>
        <w:rPr>
          <w:lang w:val="en-US"/>
        </w:rPr>
        <w:t>No new channel raster for LR.</w:t>
      </w:r>
    </w:p>
    <w:p w14:paraId="5F2E2BDF" w14:textId="77777777" w:rsidR="00D12762" w:rsidRDefault="00D12762" w:rsidP="00683E2C">
      <w:pPr>
        <w:pStyle w:val="Proposal"/>
        <w:numPr>
          <w:ilvl w:val="0"/>
          <w:numId w:val="0"/>
        </w:numPr>
        <w:ind w:left="360"/>
        <w:rPr>
          <w:lang w:val="en-US"/>
        </w:rPr>
      </w:pPr>
    </w:p>
    <w:p w14:paraId="52AD14BA" w14:textId="77777777" w:rsidR="00E94B54" w:rsidRDefault="00E94B54" w:rsidP="00E94B54">
      <w:pPr>
        <w:pStyle w:val="Proposal"/>
        <w:numPr>
          <w:ilvl w:val="0"/>
          <w:numId w:val="0"/>
        </w:numPr>
        <w:rPr>
          <w:lang w:val="en-US"/>
        </w:rPr>
      </w:pPr>
    </w:p>
    <w:p w14:paraId="52283223" w14:textId="65C1B7B4" w:rsidR="0053535A" w:rsidRDefault="00E94B54" w:rsidP="00467BE6">
      <w:pPr>
        <w:rPr>
          <w:lang w:val="en-US"/>
        </w:rPr>
      </w:pPr>
      <w:r>
        <w:rPr>
          <w:lang w:val="en-US"/>
        </w:rPr>
        <w:t xml:space="preserve">TP </w:t>
      </w:r>
      <w:r w:rsidR="00467BE6">
        <w:rPr>
          <w:lang w:val="en-US"/>
        </w:rPr>
        <w:t xml:space="preserve">for system parameter </w:t>
      </w:r>
      <w:r w:rsidR="0053535A">
        <w:rPr>
          <w:lang w:val="en-US"/>
        </w:rPr>
        <w:t>starts here:</w:t>
      </w:r>
    </w:p>
    <w:p w14:paraId="56A5417D" w14:textId="77777777" w:rsidR="0053535A" w:rsidRDefault="0053535A" w:rsidP="00467BE6">
      <w:pPr>
        <w:rPr>
          <w:lang w:val="en-US"/>
        </w:rPr>
      </w:pPr>
    </w:p>
    <w:p w14:paraId="411613DB" w14:textId="77777777" w:rsidR="00E677DD" w:rsidRDefault="00E677DD" w:rsidP="00E677DD">
      <w:pPr>
        <w:pStyle w:val="Heading1"/>
        <w:numPr>
          <w:ilvl w:val="0"/>
          <w:numId w:val="0"/>
        </w:numPr>
        <w:ind w:left="432"/>
        <w:rPr>
          <w:rFonts w:eastAsiaTheme="minorEastAsia"/>
          <w:lang w:eastAsia="zh-CN"/>
        </w:rPr>
      </w:pPr>
      <w:bookmarkStart w:id="1" w:name="_Toc63588654"/>
      <w:bookmarkStart w:id="2" w:name="_Toc70596831"/>
      <w:bookmarkStart w:id="3" w:name="_Toc104375714"/>
      <w:bookmarkStart w:id="4" w:name="_Toc160611365"/>
      <w:bookmarkStart w:id="5" w:name="_Toc161411948"/>
      <w:bookmarkStart w:id="6" w:name="_Toc169974763"/>
      <w:bookmarkStart w:id="7" w:name="_Toc169974962"/>
      <w:bookmarkStart w:id="8" w:name="_Toc179193453"/>
      <w:r>
        <w:rPr>
          <w:lang w:eastAsia="zh-CN"/>
        </w:rPr>
        <w:t>5</w:t>
      </w:r>
      <w:r>
        <w:rPr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Theme="minorEastAsia"/>
          <w:lang w:eastAsia="zh-CN"/>
        </w:rPr>
        <w:t>System parameters</w:t>
      </w:r>
      <w:bookmarkEnd w:id="8"/>
    </w:p>
    <w:p w14:paraId="07048E94" w14:textId="77777777" w:rsidR="00E677DD" w:rsidRDefault="00E677DD" w:rsidP="00E677DD">
      <w:pPr>
        <w:pStyle w:val="Heading2"/>
        <w:numPr>
          <w:ilvl w:val="0"/>
          <w:numId w:val="0"/>
        </w:numPr>
        <w:ind w:left="576"/>
        <w:rPr>
          <w:rFonts w:eastAsia="Symbol" w:cs="Arial"/>
          <w:lang w:eastAsia="zh-CN"/>
        </w:rPr>
      </w:pPr>
      <w:bookmarkStart w:id="9" w:name="_Toc63588655"/>
      <w:bookmarkStart w:id="10" w:name="_Toc70596832"/>
      <w:bookmarkStart w:id="11" w:name="_Toc104375715"/>
      <w:bookmarkStart w:id="12" w:name="_Toc160611366"/>
      <w:bookmarkStart w:id="13" w:name="_Toc161411949"/>
      <w:bookmarkStart w:id="14" w:name="_Toc169974764"/>
      <w:bookmarkStart w:id="15" w:name="_Toc169974963"/>
      <w:bookmarkStart w:id="16" w:name="_Toc179193454"/>
      <w:r>
        <w:rPr>
          <w:rFonts w:eastAsia="Symbol" w:cs="Arial"/>
          <w:lang w:eastAsia="zh-CN"/>
        </w:rPr>
        <w:t>5.1</w:t>
      </w:r>
      <w:r>
        <w:rPr>
          <w:rFonts w:eastAsia="Symbol" w:cs="Arial"/>
          <w:lang w:eastAsia="zh-CN"/>
        </w:rPr>
        <w:tab/>
      </w:r>
      <w:bookmarkEnd w:id="9"/>
      <w:bookmarkEnd w:id="10"/>
      <w:bookmarkEnd w:id="11"/>
      <w:bookmarkEnd w:id="12"/>
      <w:bookmarkEnd w:id="13"/>
      <w:bookmarkEnd w:id="14"/>
      <w:bookmarkEnd w:id="15"/>
      <w:r>
        <w:rPr>
          <w:rFonts w:eastAsia="Symbol" w:cs="Arial"/>
          <w:lang w:eastAsia="zh-CN"/>
        </w:rPr>
        <w:t>General</w:t>
      </w:r>
      <w:bookmarkEnd w:id="16"/>
    </w:p>
    <w:p w14:paraId="54DE8B52" w14:textId="77777777" w:rsidR="00E677DD" w:rsidRDefault="00E677DD" w:rsidP="00E677DD">
      <w:pPr>
        <w:pStyle w:val="Guidance"/>
        <w:rPr>
          <w:rFonts w:eastAsia="Times New Roman"/>
          <w:lang w:eastAsia="en-GB"/>
        </w:rPr>
      </w:pPr>
      <w:r>
        <w:t xml:space="preserve">&lt;Editor’s note: </w:t>
      </w:r>
      <w:r>
        <w:rPr>
          <w:rFonts w:eastAsiaTheme="minorEastAsia"/>
          <w:lang w:eastAsia="zh-CN"/>
        </w:rPr>
        <w:t>general aspects, details TBD</w:t>
      </w:r>
      <w:r>
        <w:rPr>
          <w:lang w:eastAsia="zh-CN"/>
        </w:rPr>
        <w:t xml:space="preserve">. </w:t>
      </w:r>
      <w:r>
        <w:t>&gt;</w:t>
      </w:r>
    </w:p>
    <w:p w14:paraId="2196EE37" w14:textId="1030A487" w:rsidR="000C1655" w:rsidRPr="000C1655" w:rsidRDefault="000C1655" w:rsidP="000C1655">
      <w:pPr>
        <w:rPr>
          <w:ins w:id="17" w:author="Chunhui Zhang" w:date="2024-11-03T12:04:00Z"/>
          <w:rFonts w:eastAsia="Times New Roman"/>
        </w:rPr>
      </w:pPr>
      <w:ins w:id="18" w:author="Chunhui Zhang" w:date="2024-11-03T12:04:00Z">
        <w:r w:rsidRPr="000C1655">
          <w:rPr>
            <w:rFonts w:eastAsia="Times New Roman"/>
            <w:lang w:eastAsia="en-GB"/>
          </w:rPr>
          <w:t>The frequency ranges in which NR</w:t>
        </w:r>
        <w:r>
          <w:rPr>
            <w:rFonts w:eastAsia="Times New Roman"/>
            <w:lang w:eastAsia="en-GB"/>
          </w:rPr>
          <w:t xml:space="preserve"> WUR</w:t>
        </w:r>
        <w:r w:rsidRPr="000C1655">
          <w:rPr>
            <w:rFonts w:eastAsia="Times New Roman"/>
            <w:lang w:eastAsia="en-GB"/>
          </w:rPr>
          <w:t xml:space="preserve"> can operate are identified as described in Table 5.1-1.</w:t>
        </w:r>
        <w:r w:rsidRPr="000C1655">
          <w:rPr>
            <w:rFonts w:eastAsia="Times New Roman"/>
          </w:rPr>
          <w:t xml:space="preserve"> </w:t>
        </w:r>
        <w:r w:rsidRPr="000C1655">
          <w:rPr>
            <w:rFonts w:eastAsia="Times New Roman"/>
            <w:lang w:eastAsia="en-GB"/>
          </w:rPr>
          <w:t>Whenever the FR2 is referred, both FR2-1 and FR2-2 frequency sub-ranges shall be considered, unless otherwise stated.</w:t>
        </w:r>
      </w:ins>
    </w:p>
    <w:p w14:paraId="363D82CE" w14:textId="77777777" w:rsidR="000C1655" w:rsidRPr="000C1655" w:rsidRDefault="000C1655" w:rsidP="000C1655">
      <w:pPr>
        <w:keepNext/>
        <w:keepLines/>
        <w:spacing w:before="60"/>
        <w:jc w:val="center"/>
        <w:rPr>
          <w:ins w:id="19" w:author="Chunhui Zhang" w:date="2024-11-03T12:04:00Z"/>
          <w:rFonts w:ascii="Arial" w:hAnsi="Arial" w:cs="Arial"/>
          <w:b/>
          <w:lang w:val="sv-SE" w:eastAsia="en-GB"/>
        </w:rPr>
      </w:pPr>
      <w:ins w:id="20" w:author="Chunhui Zhang" w:date="2024-11-03T12:04:00Z">
        <w:r w:rsidRPr="000C1655">
          <w:rPr>
            <w:rFonts w:ascii="Arial" w:hAnsi="Arial" w:cs="Arial"/>
            <w:b/>
            <w:lang w:val="sv-SE" w:eastAsia="en-GB"/>
          </w:rPr>
          <w:t>Table 5.1-1: Definition of frequency ranges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"/>
        <w:gridCol w:w="976"/>
        <w:gridCol w:w="2977"/>
      </w:tblGrid>
      <w:tr w:rsidR="000C1655" w:rsidRPr="000C1655" w14:paraId="5371030B" w14:textId="77777777" w:rsidTr="000C1655">
        <w:trPr>
          <w:jc w:val="center"/>
          <w:ins w:id="21" w:author="Chunhui Zhang" w:date="2024-11-03T12:04:00Z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F5F8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22" w:author="Chunhui Zhang" w:date="2024-11-03T12:04:00Z"/>
                <w:rFonts w:ascii="Arial" w:hAnsi="Arial" w:cs="Arial"/>
                <w:b/>
                <w:sz w:val="18"/>
                <w:lang w:val="sv-SE" w:eastAsia="en-GB"/>
              </w:rPr>
            </w:pPr>
            <w:ins w:id="23" w:author="Chunhui Zhang" w:date="2024-11-03T12:04:00Z">
              <w:r w:rsidRPr="000C1655">
                <w:rPr>
                  <w:rFonts w:ascii="Arial" w:hAnsi="Arial" w:cs="Arial"/>
                  <w:b/>
                  <w:sz w:val="18"/>
                  <w:lang w:val="sv-SE" w:eastAsia="en-GB"/>
                </w:rPr>
                <w:t>Frequency range designation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2D4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24" w:author="Chunhui Zhang" w:date="2024-11-03T12:04:00Z"/>
                <w:rFonts w:ascii="Arial" w:hAnsi="Arial" w:cs="Arial"/>
                <w:b/>
                <w:sz w:val="18"/>
                <w:lang w:val="sv-SE" w:eastAsia="en-GB"/>
              </w:rPr>
            </w:pPr>
            <w:ins w:id="25" w:author="Chunhui Zhang" w:date="2024-11-03T12:04:00Z">
              <w:r w:rsidRPr="000C1655">
                <w:rPr>
                  <w:rFonts w:ascii="Arial" w:hAnsi="Arial" w:cs="Arial"/>
                  <w:b/>
                  <w:sz w:val="18"/>
                  <w:lang w:val="sv-SE" w:eastAsia="en-GB"/>
                </w:rPr>
                <w:t xml:space="preserve">Corresponding frequency range </w:t>
              </w:r>
            </w:ins>
          </w:p>
        </w:tc>
      </w:tr>
      <w:tr w:rsidR="000C1655" w:rsidRPr="000C1655" w14:paraId="491F3558" w14:textId="77777777" w:rsidTr="000C1655">
        <w:trPr>
          <w:jc w:val="center"/>
          <w:ins w:id="26" w:author="Chunhui Zhang" w:date="2024-11-03T12:04:00Z"/>
        </w:trPr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A9B8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27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28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FR1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1C0D3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29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30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410 MHz – 7125 MHz</w:t>
              </w:r>
            </w:ins>
          </w:p>
        </w:tc>
      </w:tr>
      <w:tr w:rsidR="000C1655" w:rsidRPr="000C1655" w14:paraId="6AE8CA11" w14:textId="77777777" w:rsidTr="000C1655">
        <w:trPr>
          <w:jc w:val="center"/>
          <w:ins w:id="31" w:author="Chunhui Zhang" w:date="2024-11-03T12:04:00Z"/>
        </w:trPr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50E0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32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33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FR2</w:t>
              </w:r>
            </w:ins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18E65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34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35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FR2-1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09D8C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36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37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24250 MHz – 52600 MHz</w:t>
              </w:r>
            </w:ins>
          </w:p>
        </w:tc>
      </w:tr>
      <w:tr w:rsidR="000C1655" w:rsidRPr="000C1655" w14:paraId="28EAC808" w14:textId="77777777" w:rsidTr="000C1655">
        <w:trPr>
          <w:jc w:val="center"/>
          <w:ins w:id="38" w:author="Chunhui Zhang" w:date="2024-11-03T12:04:00Z"/>
        </w:trPr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CF94" w14:textId="77777777" w:rsidR="000C1655" w:rsidRPr="000C1655" w:rsidRDefault="000C1655" w:rsidP="000C1655">
            <w:pPr>
              <w:spacing w:after="0"/>
              <w:rPr>
                <w:ins w:id="39" w:author="Chunhui Zhang" w:date="2024-11-03T12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6610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40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41" w:author="Chunhui Zhang" w:date="2024-11-03T12:04:00Z">
              <w:r w:rsidRPr="000C1655">
                <w:rPr>
                  <w:rFonts w:ascii="Arial" w:hAnsi="Arial" w:cs="Arial"/>
                  <w:sz w:val="18"/>
                  <w:lang w:val="sv-SE" w:eastAsia="en-GB"/>
                </w:rPr>
                <w:t>FR2-2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530D" w14:textId="77777777" w:rsidR="000C1655" w:rsidRPr="000C1655" w:rsidRDefault="000C1655" w:rsidP="000C1655">
            <w:pPr>
              <w:keepNext/>
              <w:keepLines/>
              <w:spacing w:after="0"/>
              <w:jc w:val="center"/>
              <w:rPr>
                <w:ins w:id="42" w:author="Chunhui Zhang" w:date="2024-11-03T12:04:00Z"/>
                <w:rFonts w:ascii="Arial" w:hAnsi="Arial" w:cs="Arial"/>
                <w:sz w:val="18"/>
                <w:lang w:val="sv-SE" w:eastAsia="en-GB"/>
              </w:rPr>
            </w:pPr>
            <w:ins w:id="43" w:author="Chunhui Zhang" w:date="2024-11-03T12:04:00Z">
              <w:r w:rsidRPr="000C1655">
                <w:rPr>
                  <w:rFonts w:ascii="Arial" w:hAnsi="Arial" w:cs="Arial"/>
                  <w:sz w:val="18"/>
                  <w:lang w:val="sv-SE"/>
                </w:rPr>
                <w:t>52600 MHz – 71000 MHz</w:t>
              </w:r>
            </w:ins>
          </w:p>
        </w:tc>
      </w:tr>
    </w:tbl>
    <w:p w14:paraId="7893B488" w14:textId="5208981F" w:rsidR="00E677DD" w:rsidRDefault="00E677DD" w:rsidP="00E677DD">
      <w:pPr>
        <w:rPr>
          <w:rFonts w:eastAsia="Symbol"/>
          <w:lang w:eastAsia="zh-CN"/>
        </w:rPr>
      </w:pPr>
    </w:p>
    <w:p w14:paraId="5581CD40" w14:textId="77777777" w:rsidR="00E677DD" w:rsidRDefault="00E677DD" w:rsidP="00E677DD">
      <w:pPr>
        <w:pStyle w:val="Heading2"/>
        <w:numPr>
          <w:ilvl w:val="0"/>
          <w:numId w:val="0"/>
        </w:numPr>
        <w:ind w:left="576"/>
        <w:rPr>
          <w:rFonts w:eastAsia="Symbol" w:cs="Arial"/>
          <w:lang w:eastAsia="zh-CN"/>
        </w:rPr>
      </w:pPr>
      <w:bookmarkStart w:id="44" w:name="_Toc179193455"/>
      <w:r>
        <w:rPr>
          <w:rFonts w:eastAsia="Symbol" w:cs="Arial"/>
          <w:lang w:eastAsia="zh-CN"/>
        </w:rPr>
        <w:t>5.2</w:t>
      </w:r>
      <w:r>
        <w:rPr>
          <w:rFonts w:eastAsia="Symbol" w:cs="Arial"/>
          <w:lang w:eastAsia="zh-CN"/>
        </w:rPr>
        <w:tab/>
        <w:t>Operating bands</w:t>
      </w:r>
      <w:bookmarkEnd w:id="44"/>
    </w:p>
    <w:p w14:paraId="6FABF63A" w14:textId="77777777" w:rsidR="00E677DD" w:rsidRDefault="00E677DD" w:rsidP="00E677DD">
      <w:pPr>
        <w:pStyle w:val="Guidance"/>
        <w:rPr>
          <w:rFonts w:eastAsia="Times New Roman"/>
          <w:lang w:eastAsia="en-GB"/>
        </w:rPr>
      </w:pPr>
      <w:r>
        <w:t xml:space="preserve">&lt;Editor’s note: </w:t>
      </w:r>
      <w:r>
        <w:rPr>
          <w:rFonts w:eastAsiaTheme="minorEastAsia"/>
          <w:lang w:eastAsia="zh-CN"/>
        </w:rPr>
        <w:t xml:space="preserve">LP-WUS is a generic feature can apply to all bands. </w:t>
      </w:r>
      <w:r>
        <w:rPr>
          <w:lang w:eastAsia="zh-CN"/>
        </w:rPr>
        <w:t xml:space="preserve"> </w:t>
      </w:r>
      <w:r>
        <w:t>&gt;</w:t>
      </w:r>
    </w:p>
    <w:p w14:paraId="3311F114" w14:textId="07B8A9FF" w:rsidR="00E677DD" w:rsidRDefault="00484E24" w:rsidP="00E677DD">
      <w:pPr>
        <w:rPr>
          <w:rFonts w:eastAsiaTheme="minorEastAsia"/>
          <w:lang w:eastAsia="zh-CN"/>
        </w:rPr>
      </w:pPr>
      <w:ins w:id="45" w:author="Chunhui Zhang" w:date="2024-11-03T12:07:00Z">
        <w:r w:rsidRPr="00484E24">
          <w:rPr>
            <w:rFonts w:hint="eastAsia"/>
            <w:szCs w:val="24"/>
            <w:lang w:eastAsia="zh-CN"/>
          </w:rPr>
          <w:t>LP-WUS is a general feature not limited to specific example band(s)</w:t>
        </w:r>
        <w:r>
          <w:rPr>
            <w:szCs w:val="24"/>
            <w:lang w:eastAsia="zh-CN"/>
          </w:rPr>
          <w:t>.</w:t>
        </w:r>
      </w:ins>
    </w:p>
    <w:p w14:paraId="525A5638" w14:textId="77777777" w:rsidR="00E677DD" w:rsidRDefault="00E677DD" w:rsidP="00E677DD">
      <w:pPr>
        <w:pStyle w:val="Heading2"/>
        <w:numPr>
          <w:ilvl w:val="0"/>
          <w:numId w:val="0"/>
        </w:numPr>
        <w:ind w:left="576"/>
        <w:rPr>
          <w:rFonts w:eastAsia="Symbol" w:cs="Arial"/>
          <w:lang w:eastAsia="zh-CN"/>
        </w:rPr>
      </w:pPr>
      <w:bookmarkStart w:id="46" w:name="_Toc179193456"/>
      <w:r>
        <w:rPr>
          <w:rFonts w:eastAsia="Symbol" w:cs="Arial"/>
          <w:lang w:eastAsia="zh-CN"/>
        </w:rPr>
        <w:t>5.3</w:t>
      </w:r>
      <w:r>
        <w:rPr>
          <w:rFonts w:eastAsia="Symbol" w:cs="Arial"/>
          <w:lang w:eastAsia="zh-CN"/>
        </w:rPr>
        <w:tab/>
        <w:t>Channel raster</w:t>
      </w:r>
      <w:bookmarkEnd w:id="46"/>
    </w:p>
    <w:p w14:paraId="6EAA86E5" w14:textId="77777777" w:rsidR="00E677DD" w:rsidRDefault="00E677DD" w:rsidP="00E677DD">
      <w:pPr>
        <w:pStyle w:val="Guidance"/>
        <w:rPr>
          <w:rFonts w:eastAsia="Times New Roman"/>
          <w:lang w:eastAsia="en-GB"/>
        </w:rPr>
      </w:pPr>
      <w:r>
        <w:t xml:space="preserve">&lt;Editor’s note: </w:t>
      </w:r>
      <w:r>
        <w:rPr>
          <w:rFonts w:eastAsiaTheme="minorEastAsia"/>
          <w:lang w:eastAsia="zh-CN"/>
        </w:rPr>
        <w:t>FFS whether new considerations for LP-WUS/SS raster</w:t>
      </w:r>
      <w:r>
        <w:rPr>
          <w:lang w:eastAsia="zh-CN"/>
        </w:rPr>
        <w:t xml:space="preserve">. </w:t>
      </w:r>
      <w:r>
        <w:t>&gt;</w:t>
      </w:r>
    </w:p>
    <w:p w14:paraId="4DE6864C" w14:textId="0BFE823F" w:rsidR="00484E24" w:rsidRPr="00484E24" w:rsidRDefault="00E81F74">
      <w:pPr>
        <w:rPr>
          <w:ins w:id="47" w:author="Chunhui Zhang" w:date="2024-11-03T12:08:00Z"/>
        </w:rPr>
        <w:pPrChange w:id="48" w:author="Chunhui Zhang" w:date="2024-11-03T12:08:00Z">
          <w:pPr>
            <w:numPr>
              <w:ilvl w:val="1"/>
              <w:numId w:val="36"/>
            </w:numPr>
            <w:ind w:left="1656" w:hanging="360"/>
          </w:pPr>
        </w:pPrChange>
      </w:pPr>
      <w:ins w:id="49" w:author="Chunhui Zhang" w:date="2024-11-03T12:10:00Z">
        <w:r>
          <w:lastRenderedPageBreak/>
          <w:t xml:space="preserve">Th </w:t>
        </w:r>
      </w:ins>
      <w:ins w:id="50" w:author="Chunhui Zhang" w:date="2024-11-03T12:08:00Z">
        <w:r w:rsidR="00484E24" w:rsidRPr="00484E24">
          <w:t>PRB grid between L</w:t>
        </w:r>
      </w:ins>
      <w:ins w:id="51" w:author="Chunhui Zhang" w:date="2024-11-03T12:50:00Z">
        <w:r w:rsidR="001D3483">
          <w:t>R</w:t>
        </w:r>
      </w:ins>
      <w:ins w:id="52" w:author="Chunhui Zhang" w:date="2024-11-03T12:08:00Z">
        <w:r w:rsidR="00484E24" w:rsidRPr="00484E24">
          <w:t xml:space="preserve"> and </w:t>
        </w:r>
      </w:ins>
      <w:ins w:id="53" w:author="Chunhui Zhang" w:date="2024-11-03T12:50:00Z">
        <w:r w:rsidR="001D3483">
          <w:t xml:space="preserve">MR </w:t>
        </w:r>
      </w:ins>
      <w:ins w:id="54" w:author="Chunhui Zhang" w:date="2024-11-03T12:09:00Z">
        <w:r w:rsidR="00CD5116">
          <w:t xml:space="preserve">is aligned </w:t>
        </w:r>
      </w:ins>
      <w:ins w:id="55" w:author="Chunhui Zhang" w:date="2024-11-03T12:08:00Z">
        <w:r w:rsidR="00484E24">
          <w:t xml:space="preserve">and </w:t>
        </w:r>
        <w:r w:rsidR="00484E24" w:rsidRPr="00484E24">
          <w:t>the LP-WUS RBs can be flexibly allocated within the wider NR carrier</w:t>
        </w:r>
        <w:r w:rsidR="00484E24" w:rsidRPr="00484E24">
          <w:rPr>
            <w:rFonts w:hint="eastAsia"/>
          </w:rPr>
          <w:t>.</w:t>
        </w:r>
      </w:ins>
      <w:ins w:id="56" w:author="Chunhui Zhang" w:date="2024-11-03T12:49:00Z">
        <w:r w:rsidR="00151C74">
          <w:t xml:space="preserve"> How to make sure the RB alignment between LP-WUS RB</w:t>
        </w:r>
        <w:r w:rsidR="001D3483">
          <w:t xml:space="preserve"> and MR </w:t>
        </w:r>
      </w:ins>
      <w:ins w:id="57" w:author="Chunhui Zhang" w:date="2024-11-03T12:50:00Z">
        <w:r w:rsidR="001D3483">
          <w:t>RB grid is aligned is UE implementation specific.</w:t>
        </w:r>
      </w:ins>
    </w:p>
    <w:p w14:paraId="2FA69930" w14:textId="77777777" w:rsidR="0053535A" w:rsidRPr="00484E24" w:rsidRDefault="0053535A" w:rsidP="00467BE6">
      <w:pPr>
        <w:rPr>
          <w:rPrChange w:id="58" w:author="Chunhui Zhang" w:date="2024-11-03T12:08:00Z">
            <w:rPr>
              <w:lang w:val="en-US"/>
            </w:rPr>
          </w:rPrChange>
        </w:rPr>
      </w:pPr>
    </w:p>
    <w:p w14:paraId="7FFC9CD6" w14:textId="77777777" w:rsidR="00467BE6" w:rsidRDefault="00467BE6" w:rsidP="00E94B54">
      <w:pPr>
        <w:pStyle w:val="Proposal"/>
        <w:numPr>
          <w:ilvl w:val="0"/>
          <w:numId w:val="0"/>
        </w:numPr>
        <w:rPr>
          <w:lang w:val="en-US"/>
        </w:rPr>
      </w:pPr>
    </w:p>
    <w:p w14:paraId="0B4B2215" w14:textId="77777777" w:rsidR="00467BE6" w:rsidRDefault="00467BE6" w:rsidP="00E94B54">
      <w:pPr>
        <w:pStyle w:val="Proposal"/>
        <w:numPr>
          <w:ilvl w:val="0"/>
          <w:numId w:val="0"/>
        </w:numPr>
        <w:rPr>
          <w:lang w:val="en-US"/>
        </w:rPr>
      </w:pP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12E98252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8F7256">
        <w:t xml:space="preserve">system parameter for </w:t>
      </w:r>
      <w:r w:rsidR="00837FE6">
        <w:t xml:space="preserve">WUR </w:t>
      </w:r>
      <w:r w:rsidR="00760997" w:rsidRPr="00F102E6">
        <w:t>with below proposal:</w:t>
      </w:r>
    </w:p>
    <w:p w14:paraId="7FB50F11" w14:textId="0FE11E6F" w:rsidR="00497A9B" w:rsidRDefault="00815169" w:rsidP="009F5C86">
      <w:r>
        <w:fldChar w:fldCharType="begin"/>
      </w:r>
      <w:r>
        <w:instrText xml:space="preserve"> REF _Ref173141790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_Ref173141790 \h </w:instrText>
      </w:r>
      <w:r>
        <w:fldChar w:fldCharType="separate"/>
      </w:r>
      <w:r>
        <w:rPr>
          <w:lang w:val="en-US"/>
        </w:rPr>
        <w:t>RAN2 agrees to configure LP-WUS in SIB.</w:t>
      </w:r>
      <w:r>
        <w:fldChar w:fldCharType="end"/>
      </w:r>
    </w:p>
    <w:p w14:paraId="5ED61C6F" w14:textId="039B3B42" w:rsidR="00815169" w:rsidRDefault="00815169" w:rsidP="009F5C86">
      <w:r>
        <w:fldChar w:fldCharType="begin"/>
      </w:r>
      <w:r>
        <w:instrText xml:space="preserve"> REF _Ref165969880 \n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_Ref165969880 \h </w:instrText>
      </w:r>
      <w:r>
        <w:fldChar w:fldCharType="separate"/>
      </w:r>
      <w:r>
        <w:rPr>
          <w:lang w:val="en-US"/>
        </w:rPr>
        <w:t>Channel raster does not apply to WUR.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9ABEAE9" w14:textId="064CF8C0" w:rsidR="00E4772D" w:rsidRDefault="001F71BF" w:rsidP="00E4772D">
      <w:pPr>
        <w:pStyle w:val="ListParagraph"/>
        <w:numPr>
          <w:ilvl w:val="0"/>
          <w:numId w:val="9"/>
        </w:numPr>
      </w:pPr>
      <w:r w:rsidRPr="001F71BF">
        <w:t>R4-2417112</w:t>
      </w:r>
      <w:r w:rsidR="00AF7A39">
        <w:t>,</w:t>
      </w:r>
      <w:r w:rsidR="00776592" w:rsidRPr="00776592">
        <w:t xml:space="preserve"> </w:t>
      </w:r>
      <w:r w:rsidR="00162073" w:rsidRPr="00162073">
        <w:t>WF on LP-WUS UE RF requirements</w:t>
      </w:r>
      <w:r w:rsidR="00776592">
        <w:t>,</w:t>
      </w:r>
      <w:r w:rsidR="007F622E" w:rsidRPr="007F622E">
        <w:t xml:space="preserve"> vivo</w:t>
      </w: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52106" w14:textId="77777777" w:rsidR="00806B46" w:rsidRDefault="00806B46">
      <w:r>
        <w:separator/>
      </w:r>
    </w:p>
  </w:endnote>
  <w:endnote w:type="continuationSeparator" w:id="0">
    <w:p w14:paraId="132D1EA2" w14:textId="77777777" w:rsidR="00806B46" w:rsidRDefault="00806B46">
      <w:r>
        <w:continuationSeparator/>
      </w:r>
    </w:p>
  </w:endnote>
  <w:endnote w:type="continuationNotice" w:id="1">
    <w:p w14:paraId="3405EA63" w14:textId="77777777" w:rsidR="00806B46" w:rsidRDefault="00806B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7A870" w14:textId="77777777" w:rsidR="00806B46" w:rsidRDefault="00806B46">
      <w:r>
        <w:separator/>
      </w:r>
    </w:p>
  </w:footnote>
  <w:footnote w:type="continuationSeparator" w:id="0">
    <w:p w14:paraId="1DF89DFA" w14:textId="77777777" w:rsidR="00806B46" w:rsidRDefault="00806B46">
      <w:r>
        <w:continuationSeparator/>
      </w:r>
    </w:p>
  </w:footnote>
  <w:footnote w:type="continuationNotice" w:id="1">
    <w:p w14:paraId="297B1050" w14:textId="77777777" w:rsidR="00806B46" w:rsidRDefault="00806B4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0820D1"/>
    <w:multiLevelType w:val="hybridMultilevel"/>
    <w:tmpl w:val="32CE8C16"/>
    <w:lvl w:ilvl="0" w:tplc="212C076C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6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146DC0"/>
    <w:multiLevelType w:val="hybridMultilevel"/>
    <w:tmpl w:val="68307FC4"/>
    <w:lvl w:ilvl="0" w:tplc="38B8759A">
      <w:start w:val="1"/>
      <w:numFmt w:val="bullet"/>
      <w:pStyle w:val="Agreement"/>
      <w:lvlText w:val="Þ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73699D"/>
    <w:multiLevelType w:val="multilevel"/>
    <w:tmpl w:val="7673699D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" w:hAnsi="Times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" w:hAnsi="Times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" w:hAnsi="Times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" w:hAnsi="Times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" w:hAnsi="Times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" w:hAnsi="Times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" w:hAnsi="Times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" w:hAnsi="Times" w:hint="default"/>
      </w:rPr>
    </w:lvl>
  </w:abstractNum>
  <w:abstractNum w:abstractNumId="33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2"/>
  </w:num>
  <w:num w:numId="3" w16cid:durableId="1636400845">
    <w:abstractNumId w:val="34"/>
  </w:num>
  <w:num w:numId="4" w16cid:durableId="767240986">
    <w:abstractNumId w:val="5"/>
  </w:num>
  <w:num w:numId="5" w16cid:durableId="1554385258">
    <w:abstractNumId w:val="19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4"/>
  </w:num>
  <w:num w:numId="9" w16cid:durableId="569196071">
    <w:abstractNumId w:val="9"/>
  </w:num>
  <w:num w:numId="10" w16cid:durableId="1256984514">
    <w:abstractNumId w:val="22"/>
  </w:num>
  <w:num w:numId="11" w16cid:durableId="564604386">
    <w:abstractNumId w:val="10"/>
  </w:num>
  <w:num w:numId="12" w16cid:durableId="453452021">
    <w:abstractNumId w:val="35"/>
  </w:num>
  <w:num w:numId="13" w16cid:durableId="1929650208">
    <w:abstractNumId w:val="33"/>
  </w:num>
  <w:num w:numId="14" w16cid:durableId="667754927">
    <w:abstractNumId w:val="3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6"/>
  </w:num>
  <w:num w:numId="21" w16cid:durableId="628365215">
    <w:abstractNumId w:val="17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0"/>
  </w:num>
  <w:num w:numId="27" w16cid:durableId="9920668">
    <w:abstractNumId w:val="18"/>
  </w:num>
  <w:num w:numId="28" w16cid:durableId="1683240724">
    <w:abstractNumId w:val="29"/>
  </w:num>
  <w:num w:numId="29" w16cid:durableId="1360551424">
    <w:abstractNumId w:val="31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3"/>
  </w:num>
  <w:num w:numId="33" w16cid:durableId="907887809">
    <w:abstractNumId w:val="32"/>
  </w:num>
  <w:num w:numId="34" w16cid:durableId="1523978263">
    <w:abstractNumId w:val="30"/>
  </w:num>
  <w:num w:numId="35" w16cid:durableId="90442254">
    <w:abstractNumId w:val="25"/>
  </w:num>
  <w:num w:numId="36" w16cid:durableId="103158372">
    <w:abstractNumId w:val="27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31D"/>
    <w:rsid w:val="000206CC"/>
    <w:rsid w:val="00021E05"/>
    <w:rsid w:val="00022668"/>
    <w:rsid w:val="00022DDD"/>
    <w:rsid w:val="000237F0"/>
    <w:rsid w:val="00024368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6D1A"/>
    <w:rsid w:val="00037BA8"/>
    <w:rsid w:val="000402C2"/>
    <w:rsid w:val="00040CDF"/>
    <w:rsid w:val="0004114A"/>
    <w:rsid w:val="00041C5A"/>
    <w:rsid w:val="0004218E"/>
    <w:rsid w:val="00042418"/>
    <w:rsid w:val="00042939"/>
    <w:rsid w:val="00042952"/>
    <w:rsid w:val="00042C19"/>
    <w:rsid w:val="00042F04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47DA2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47A7"/>
    <w:rsid w:val="000747B8"/>
    <w:rsid w:val="000747F4"/>
    <w:rsid w:val="00074C71"/>
    <w:rsid w:val="00074E32"/>
    <w:rsid w:val="0007518E"/>
    <w:rsid w:val="0007520C"/>
    <w:rsid w:val="000763C2"/>
    <w:rsid w:val="00077D68"/>
    <w:rsid w:val="00077DE3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6146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4A7"/>
    <w:rsid w:val="000B6D8E"/>
    <w:rsid w:val="000B7C8E"/>
    <w:rsid w:val="000C02FF"/>
    <w:rsid w:val="000C09B5"/>
    <w:rsid w:val="000C1214"/>
    <w:rsid w:val="000C1655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81D"/>
    <w:rsid w:val="000D497B"/>
    <w:rsid w:val="000D55C7"/>
    <w:rsid w:val="000D5E8D"/>
    <w:rsid w:val="000D7070"/>
    <w:rsid w:val="000D7750"/>
    <w:rsid w:val="000D7BD6"/>
    <w:rsid w:val="000E26F7"/>
    <w:rsid w:val="000E27FB"/>
    <w:rsid w:val="000E296B"/>
    <w:rsid w:val="000E3748"/>
    <w:rsid w:val="000E43DD"/>
    <w:rsid w:val="000E4BA2"/>
    <w:rsid w:val="000E5643"/>
    <w:rsid w:val="000E59B3"/>
    <w:rsid w:val="000E5C46"/>
    <w:rsid w:val="000E5D87"/>
    <w:rsid w:val="000E6CE8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BE"/>
    <w:rsid w:val="00137430"/>
    <w:rsid w:val="0014020F"/>
    <w:rsid w:val="0014104D"/>
    <w:rsid w:val="0014176E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659"/>
    <w:rsid w:val="00151775"/>
    <w:rsid w:val="00151992"/>
    <w:rsid w:val="00151A8B"/>
    <w:rsid w:val="00151C74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073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610"/>
    <w:rsid w:val="00165D82"/>
    <w:rsid w:val="00166E1C"/>
    <w:rsid w:val="0016734E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569"/>
    <w:rsid w:val="00181864"/>
    <w:rsid w:val="00181B1D"/>
    <w:rsid w:val="001824A1"/>
    <w:rsid w:val="00182F8D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6F5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482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3483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0EDF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1F71BF"/>
    <w:rsid w:val="0020040C"/>
    <w:rsid w:val="0020094C"/>
    <w:rsid w:val="002009B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500F5"/>
    <w:rsid w:val="00250861"/>
    <w:rsid w:val="00250A23"/>
    <w:rsid w:val="00251F2F"/>
    <w:rsid w:val="0025222F"/>
    <w:rsid w:val="00252A6B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956"/>
    <w:rsid w:val="00272990"/>
    <w:rsid w:val="0027367E"/>
    <w:rsid w:val="00273748"/>
    <w:rsid w:val="00273B43"/>
    <w:rsid w:val="002743D7"/>
    <w:rsid w:val="002749F8"/>
    <w:rsid w:val="00274D0C"/>
    <w:rsid w:val="00275632"/>
    <w:rsid w:val="002757BC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B55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D0"/>
    <w:rsid w:val="002E6444"/>
    <w:rsid w:val="002E6606"/>
    <w:rsid w:val="002E69B8"/>
    <w:rsid w:val="002F03DD"/>
    <w:rsid w:val="002F1FA7"/>
    <w:rsid w:val="002F22D8"/>
    <w:rsid w:val="002F2CD7"/>
    <w:rsid w:val="002F3425"/>
    <w:rsid w:val="002F34C1"/>
    <w:rsid w:val="002F410A"/>
    <w:rsid w:val="002F4AC0"/>
    <w:rsid w:val="002F4CC7"/>
    <w:rsid w:val="002F4ED6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06F5D"/>
    <w:rsid w:val="003109B0"/>
    <w:rsid w:val="003111B3"/>
    <w:rsid w:val="003115A2"/>
    <w:rsid w:val="00311D2C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354D"/>
    <w:rsid w:val="003638B8"/>
    <w:rsid w:val="00364601"/>
    <w:rsid w:val="003653BB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56"/>
    <w:rsid w:val="003812A4"/>
    <w:rsid w:val="00381C4C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31B"/>
    <w:rsid w:val="00394E75"/>
    <w:rsid w:val="00395781"/>
    <w:rsid w:val="00395F22"/>
    <w:rsid w:val="0039634D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41AF"/>
    <w:rsid w:val="003B43B6"/>
    <w:rsid w:val="003B4D3E"/>
    <w:rsid w:val="003B5E95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2315"/>
    <w:rsid w:val="003D3111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206E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7BC4"/>
    <w:rsid w:val="003F0592"/>
    <w:rsid w:val="003F0EFC"/>
    <w:rsid w:val="003F1DBD"/>
    <w:rsid w:val="003F205B"/>
    <w:rsid w:val="003F2F41"/>
    <w:rsid w:val="003F440E"/>
    <w:rsid w:val="003F4CF9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A0F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A3"/>
    <w:rsid w:val="004304D8"/>
    <w:rsid w:val="0043084B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440"/>
    <w:rsid w:val="0044484F"/>
    <w:rsid w:val="00444DAE"/>
    <w:rsid w:val="0044598B"/>
    <w:rsid w:val="0044655B"/>
    <w:rsid w:val="00446771"/>
    <w:rsid w:val="004467A6"/>
    <w:rsid w:val="0044697D"/>
    <w:rsid w:val="00447812"/>
    <w:rsid w:val="00447B60"/>
    <w:rsid w:val="00451934"/>
    <w:rsid w:val="00451A0E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81F"/>
    <w:rsid w:val="00462227"/>
    <w:rsid w:val="00463725"/>
    <w:rsid w:val="0046443B"/>
    <w:rsid w:val="00464E2F"/>
    <w:rsid w:val="004662F1"/>
    <w:rsid w:val="00466DC2"/>
    <w:rsid w:val="00466F00"/>
    <w:rsid w:val="00467339"/>
    <w:rsid w:val="004674DD"/>
    <w:rsid w:val="00467586"/>
    <w:rsid w:val="00467B7C"/>
    <w:rsid w:val="00467BE6"/>
    <w:rsid w:val="00470442"/>
    <w:rsid w:val="0047099F"/>
    <w:rsid w:val="00470C53"/>
    <w:rsid w:val="00471092"/>
    <w:rsid w:val="00472A3C"/>
    <w:rsid w:val="004734F6"/>
    <w:rsid w:val="004736FF"/>
    <w:rsid w:val="00473A4A"/>
    <w:rsid w:val="00474CEB"/>
    <w:rsid w:val="00475030"/>
    <w:rsid w:val="00475230"/>
    <w:rsid w:val="004764F3"/>
    <w:rsid w:val="00476DB6"/>
    <w:rsid w:val="0047796A"/>
    <w:rsid w:val="00480B55"/>
    <w:rsid w:val="00481BA1"/>
    <w:rsid w:val="00481C75"/>
    <w:rsid w:val="004821B2"/>
    <w:rsid w:val="00482E1E"/>
    <w:rsid w:val="00483EC7"/>
    <w:rsid w:val="00484284"/>
    <w:rsid w:val="0048448B"/>
    <w:rsid w:val="00484E24"/>
    <w:rsid w:val="004855C8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A9B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44E3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5120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EB0"/>
    <w:rsid w:val="004D5261"/>
    <w:rsid w:val="004D53DA"/>
    <w:rsid w:val="004D5885"/>
    <w:rsid w:val="004D650F"/>
    <w:rsid w:val="004D6917"/>
    <w:rsid w:val="004E088E"/>
    <w:rsid w:val="004E0E21"/>
    <w:rsid w:val="004E1D55"/>
    <w:rsid w:val="004E2F3C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076F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491A"/>
    <w:rsid w:val="005350C7"/>
    <w:rsid w:val="0053535A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27A1"/>
    <w:rsid w:val="0054409B"/>
    <w:rsid w:val="00544464"/>
    <w:rsid w:val="005449F2"/>
    <w:rsid w:val="00544BD7"/>
    <w:rsid w:val="00545B40"/>
    <w:rsid w:val="00545FEA"/>
    <w:rsid w:val="005474F0"/>
    <w:rsid w:val="005477C9"/>
    <w:rsid w:val="005502AB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135A"/>
    <w:rsid w:val="00571446"/>
    <w:rsid w:val="00573317"/>
    <w:rsid w:val="00573D62"/>
    <w:rsid w:val="00574115"/>
    <w:rsid w:val="00575169"/>
    <w:rsid w:val="0057569F"/>
    <w:rsid w:val="00575A15"/>
    <w:rsid w:val="00577F80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5448"/>
    <w:rsid w:val="005856E8"/>
    <w:rsid w:val="00586410"/>
    <w:rsid w:val="00587AF0"/>
    <w:rsid w:val="00587B7E"/>
    <w:rsid w:val="00587D0E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79BD"/>
    <w:rsid w:val="005A03E5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83F"/>
    <w:rsid w:val="005A6C71"/>
    <w:rsid w:val="005A6F74"/>
    <w:rsid w:val="005A7A0B"/>
    <w:rsid w:val="005B0693"/>
    <w:rsid w:val="005B07BC"/>
    <w:rsid w:val="005B0B41"/>
    <w:rsid w:val="005B0FB6"/>
    <w:rsid w:val="005B2C24"/>
    <w:rsid w:val="005B3701"/>
    <w:rsid w:val="005B3E56"/>
    <w:rsid w:val="005B5C8A"/>
    <w:rsid w:val="005B65FA"/>
    <w:rsid w:val="005B66F0"/>
    <w:rsid w:val="005B690A"/>
    <w:rsid w:val="005B719C"/>
    <w:rsid w:val="005B770D"/>
    <w:rsid w:val="005B778F"/>
    <w:rsid w:val="005C01CC"/>
    <w:rsid w:val="005C0669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5E26"/>
    <w:rsid w:val="005E61F2"/>
    <w:rsid w:val="005E6667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264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311B"/>
    <w:rsid w:val="006236F3"/>
    <w:rsid w:val="00623CD1"/>
    <w:rsid w:val="00623E53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674B6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3E2C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2A8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0F66"/>
    <w:rsid w:val="006D1372"/>
    <w:rsid w:val="006D1494"/>
    <w:rsid w:val="006D26FA"/>
    <w:rsid w:val="006D2DF2"/>
    <w:rsid w:val="006D3557"/>
    <w:rsid w:val="006D35CB"/>
    <w:rsid w:val="006D4A01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2F4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8CF"/>
    <w:rsid w:val="00754957"/>
    <w:rsid w:val="00754EED"/>
    <w:rsid w:val="007554CE"/>
    <w:rsid w:val="0075558E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E78"/>
    <w:rsid w:val="00780F8D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779"/>
    <w:rsid w:val="00797AA9"/>
    <w:rsid w:val="007A0062"/>
    <w:rsid w:val="007A20C1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587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7D66"/>
    <w:rsid w:val="007F0306"/>
    <w:rsid w:val="007F03C6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6B46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169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8A9"/>
    <w:rsid w:val="00840D53"/>
    <w:rsid w:val="00841C4F"/>
    <w:rsid w:val="0084270C"/>
    <w:rsid w:val="00843688"/>
    <w:rsid w:val="00843ADC"/>
    <w:rsid w:val="00844049"/>
    <w:rsid w:val="008452AC"/>
    <w:rsid w:val="0084545F"/>
    <w:rsid w:val="008460C2"/>
    <w:rsid w:val="008461E7"/>
    <w:rsid w:val="008463C2"/>
    <w:rsid w:val="00847CFE"/>
    <w:rsid w:val="008502E6"/>
    <w:rsid w:val="00850A22"/>
    <w:rsid w:val="00850C79"/>
    <w:rsid w:val="0085120A"/>
    <w:rsid w:val="00852348"/>
    <w:rsid w:val="008537CC"/>
    <w:rsid w:val="0085407D"/>
    <w:rsid w:val="008544B8"/>
    <w:rsid w:val="00854521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5DD5"/>
    <w:rsid w:val="008664B6"/>
    <w:rsid w:val="00866B87"/>
    <w:rsid w:val="00866D30"/>
    <w:rsid w:val="00867D35"/>
    <w:rsid w:val="0087083E"/>
    <w:rsid w:val="008708D3"/>
    <w:rsid w:val="00870D91"/>
    <w:rsid w:val="00871109"/>
    <w:rsid w:val="008719D7"/>
    <w:rsid w:val="00871D77"/>
    <w:rsid w:val="00872285"/>
    <w:rsid w:val="00872D84"/>
    <w:rsid w:val="008739DB"/>
    <w:rsid w:val="008743E1"/>
    <w:rsid w:val="008750E7"/>
    <w:rsid w:val="00875CAB"/>
    <w:rsid w:val="00876CED"/>
    <w:rsid w:val="00880030"/>
    <w:rsid w:val="00882477"/>
    <w:rsid w:val="00882838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B06"/>
    <w:rsid w:val="00894F90"/>
    <w:rsid w:val="00895440"/>
    <w:rsid w:val="0089554C"/>
    <w:rsid w:val="008961CC"/>
    <w:rsid w:val="00896312"/>
    <w:rsid w:val="00896C6F"/>
    <w:rsid w:val="0089723E"/>
    <w:rsid w:val="00897C56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B92"/>
    <w:rsid w:val="008A55FB"/>
    <w:rsid w:val="008A5683"/>
    <w:rsid w:val="008A5BAB"/>
    <w:rsid w:val="008A61E8"/>
    <w:rsid w:val="008A6385"/>
    <w:rsid w:val="008A67F1"/>
    <w:rsid w:val="008A724F"/>
    <w:rsid w:val="008A7358"/>
    <w:rsid w:val="008B045A"/>
    <w:rsid w:val="008B0EA6"/>
    <w:rsid w:val="008B3C0C"/>
    <w:rsid w:val="008B487A"/>
    <w:rsid w:val="008B4E67"/>
    <w:rsid w:val="008B5EAF"/>
    <w:rsid w:val="008B65FA"/>
    <w:rsid w:val="008B6D5E"/>
    <w:rsid w:val="008B6E19"/>
    <w:rsid w:val="008B7706"/>
    <w:rsid w:val="008B7CC2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541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6C8"/>
    <w:rsid w:val="00932A3B"/>
    <w:rsid w:val="009339B4"/>
    <w:rsid w:val="00934212"/>
    <w:rsid w:val="00934615"/>
    <w:rsid w:val="00935228"/>
    <w:rsid w:val="00935C0F"/>
    <w:rsid w:val="009373D6"/>
    <w:rsid w:val="009400E2"/>
    <w:rsid w:val="00940CBE"/>
    <w:rsid w:val="00941411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92"/>
    <w:rsid w:val="009544FA"/>
    <w:rsid w:val="00954A47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3D1B"/>
    <w:rsid w:val="009641A1"/>
    <w:rsid w:val="009644C3"/>
    <w:rsid w:val="00966CB2"/>
    <w:rsid w:val="00966EBB"/>
    <w:rsid w:val="009677B2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C0C"/>
    <w:rsid w:val="009931F4"/>
    <w:rsid w:val="0099429F"/>
    <w:rsid w:val="00994A4D"/>
    <w:rsid w:val="00994BB9"/>
    <w:rsid w:val="00994D7E"/>
    <w:rsid w:val="00995206"/>
    <w:rsid w:val="009959EF"/>
    <w:rsid w:val="00995FE8"/>
    <w:rsid w:val="00996668"/>
    <w:rsid w:val="00996BB8"/>
    <w:rsid w:val="009972FA"/>
    <w:rsid w:val="009975CE"/>
    <w:rsid w:val="00997600"/>
    <w:rsid w:val="00997A1E"/>
    <w:rsid w:val="009A0236"/>
    <w:rsid w:val="009A142C"/>
    <w:rsid w:val="009A1436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1154"/>
    <w:rsid w:val="009C1305"/>
    <w:rsid w:val="009C15A0"/>
    <w:rsid w:val="009C1D1E"/>
    <w:rsid w:val="009C2934"/>
    <w:rsid w:val="009C2B21"/>
    <w:rsid w:val="009C2C2E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58A7"/>
    <w:rsid w:val="00A06591"/>
    <w:rsid w:val="00A065A7"/>
    <w:rsid w:val="00A068C8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5ABA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7399"/>
    <w:rsid w:val="00A27808"/>
    <w:rsid w:val="00A27FE8"/>
    <w:rsid w:val="00A309EF"/>
    <w:rsid w:val="00A315D5"/>
    <w:rsid w:val="00A31630"/>
    <w:rsid w:val="00A3199F"/>
    <w:rsid w:val="00A331AA"/>
    <w:rsid w:val="00A33571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2C5F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B12"/>
    <w:rsid w:val="00A83CB3"/>
    <w:rsid w:val="00A8483D"/>
    <w:rsid w:val="00A84E4E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61DA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5B6E"/>
    <w:rsid w:val="00AC6CA9"/>
    <w:rsid w:val="00AC714A"/>
    <w:rsid w:val="00AC7433"/>
    <w:rsid w:val="00AC751E"/>
    <w:rsid w:val="00AC7CDB"/>
    <w:rsid w:val="00AD01C6"/>
    <w:rsid w:val="00AD0DA5"/>
    <w:rsid w:val="00AD1345"/>
    <w:rsid w:val="00AD1AC8"/>
    <w:rsid w:val="00AD2982"/>
    <w:rsid w:val="00AD299F"/>
    <w:rsid w:val="00AD30E6"/>
    <w:rsid w:val="00AD3FEA"/>
    <w:rsid w:val="00AD42E7"/>
    <w:rsid w:val="00AD44B5"/>
    <w:rsid w:val="00AD45E2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51F"/>
    <w:rsid w:val="00AF7A39"/>
    <w:rsid w:val="00B0059F"/>
    <w:rsid w:val="00B00F4A"/>
    <w:rsid w:val="00B02580"/>
    <w:rsid w:val="00B04322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3AF0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814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5D9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BB9"/>
    <w:rsid w:val="00B75EC3"/>
    <w:rsid w:val="00B762AE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3DB2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97E5A"/>
    <w:rsid w:val="00BA00A9"/>
    <w:rsid w:val="00BA094A"/>
    <w:rsid w:val="00BA0A43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51B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397E"/>
    <w:rsid w:val="00BE4BC9"/>
    <w:rsid w:val="00BE531C"/>
    <w:rsid w:val="00BE611F"/>
    <w:rsid w:val="00BE685E"/>
    <w:rsid w:val="00BE7361"/>
    <w:rsid w:val="00BE76F1"/>
    <w:rsid w:val="00BE7940"/>
    <w:rsid w:val="00BE7ECD"/>
    <w:rsid w:val="00BF0551"/>
    <w:rsid w:val="00BF0A9E"/>
    <w:rsid w:val="00BF1686"/>
    <w:rsid w:val="00BF17AA"/>
    <w:rsid w:val="00BF2219"/>
    <w:rsid w:val="00BF2473"/>
    <w:rsid w:val="00BF268D"/>
    <w:rsid w:val="00BF289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51B"/>
    <w:rsid w:val="00C25A16"/>
    <w:rsid w:val="00C2721F"/>
    <w:rsid w:val="00C27521"/>
    <w:rsid w:val="00C278D7"/>
    <w:rsid w:val="00C27A5B"/>
    <w:rsid w:val="00C3003F"/>
    <w:rsid w:val="00C300E3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D5C"/>
    <w:rsid w:val="00C61EF1"/>
    <w:rsid w:val="00C6229E"/>
    <w:rsid w:val="00C631E1"/>
    <w:rsid w:val="00C6352F"/>
    <w:rsid w:val="00C63FED"/>
    <w:rsid w:val="00C64337"/>
    <w:rsid w:val="00C65000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77FF4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C0A"/>
    <w:rsid w:val="00C9363B"/>
    <w:rsid w:val="00C9369B"/>
    <w:rsid w:val="00C94253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116"/>
    <w:rsid w:val="00CD52F0"/>
    <w:rsid w:val="00CD58A1"/>
    <w:rsid w:val="00CD5AB3"/>
    <w:rsid w:val="00CD5CAC"/>
    <w:rsid w:val="00CD6B81"/>
    <w:rsid w:val="00CD6D76"/>
    <w:rsid w:val="00CD751E"/>
    <w:rsid w:val="00CD79DE"/>
    <w:rsid w:val="00CE1697"/>
    <w:rsid w:val="00CE1D5C"/>
    <w:rsid w:val="00CE2917"/>
    <w:rsid w:val="00CE2A2B"/>
    <w:rsid w:val="00CE2EAA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11B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1B7A"/>
    <w:rsid w:val="00D12042"/>
    <w:rsid w:val="00D12762"/>
    <w:rsid w:val="00D14C22"/>
    <w:rsid w:val="00D14D60"/>
    <w:rsid w:val="00D14FEA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C05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12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3004"/>
    <w:rsid w:val="00DD3097"/>
    <w:rsid w:val="00DD371F"/>
    <w:rsid w:val="00DD3CAD"/>
    <w:rsid w:val="00DD4586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C8A"/>
    <w:rsid w:val="00DE66B6"/>
    <w:rsid w:val="00DE674E"/>
    <w:rsid w:val="00DE6E93"/>
    <w:rsid w:val="00DE7826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F9E"/>
    <w:rsid w:val="00E310A7"/>
    <w:rsid w:val="00E31211"/>
    <w:rsid w:val="00E3148F"/>
    <w:rsid w:val="00E31496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73E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7DD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F7D"/>
    <w:rsid w:val="00E81B09"/>
    <w:rsid w:val="00E81F74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4B54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44FC"/>
    <w:rsid w:val="00EB48EE"/>
    <w:rsid w:val="00EB4B0D"/>
    <w:rsid w:val="00EB6A7D"/>
    <w:rsid w:val="00EB6F36"/>
    <w:rsid w:val="00EB7460"/>
    <w:rsid w:val="00EB7AD8"/>
    <w:rsid w:val="00EC05C8"/>
    <w:rsid w:val="00EC09E4"/>
    <w:rsid w:val="00EC0E75"/>
    <w:rsid w:val="00EC14E7"/>
    <w:rsid w:val="00EC20B6"/>
    <w:rsid w:val="00EC3B82"/>
    <w:rsid w:val="00EC5176"/>
    <w:rsid w:val="00EC566E"/>
    <w:rsid w:val="00EC5713"/>
    <w:rsid w:val="00EC57EA"/>
    <w:rsid w:val="00EC57F3"/>
    <w:rsid w:val="00EC5E29"/>
    <w:rsid w:val="00EC6E38"/>
    <w:rsid w:val="00EC6F8B"/>
    <w:rsid w:val="00ED02F7"/>
    <w:rsid w:val="00ED05D7"/>
    <w:rsid w:val="00ED0742"/>
    <w:rsid w:val="00ED083E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2130"/>
    <w:rsid w:val="00F030E8"/>
    <w:rsid w:val="00F032D6"/>
    <w:rsid w:val="00F0336F"/>
    <w:rsid w:val="00F042A5"/>
    <w:rsid w:val="00F04458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C52"/>
    <w:rsid w:val="00F21E18"/>
    <w:rsid w:val="00F22798"/>
    <w:rsid w:val="00F23CC0"/>
    <w:rsid w:val="00F23F85"/>
    <w:rsid w:val="00F247CD"/>
    <w:rsid w:val="00F25188"/>
    <w:rsid w:val="00F253D5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3D0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0CC3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610"/>
    <w:rsid w:val="00FC2287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431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5A6D"/>
    <w:rsid w:val="00FE6403"/>
    <w:rsid w:val="00FE645D"/>
    <w:rsid w:val="00FE6463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85B259D"/>
    <w:rsid w:val="0A0B9CB7"/>
    <w:rsid w:val="0B55C483"/>
    <w:rsid w:val="0E0BFA20"/>
    <w:rsid w:val="0EA40B45"/>
    <w:rsid w:val="172245DE"/>
    <w:rsid w:val="1728C621"/>
    <w:rsid w:val="1742AF69"/>
    <w:rsid w:val="17CA534C"/>
    <w:rsid w:val="1D334CC5"/>
    <w:rsid w:val="1FE474F9"/>
    <w:rsid w:val="213E07A1"/>
    <w:rsid w:val="229D327A"/>
    <w:rsid w:val="23E7A089"/>
    <w:rsid w:val="290384EF"/>
    <w:rsid w:val="29E2862E"/>
    <w:rsid w:val="2C0351EA"/>
    <w:rsid w:val="2C2B744C"/>
    <w:rsid w:val="2C367A6D"/>
    <w:rsid w:val="2EE1A9E9"/>
    <w:rsid w:val="2FA97EDF"/>
    <w:rsid w:val="328A2C17"/>
    <w:rsid w:val="348C95B0"/>
    <w:rsid w:val="3693878E"/>
    <w:rsid w:val="3D3BB606"/>
    <w:rsid w:val="41913AF3"/>
    <w:rsid w:val="4F073025"/>
    <w:rsid w:val="5427E0D8"/>
    <w:rsid w:val="56A86464"/>
    <w:rsid w:val="575F819A"/>
    <w:rsid w:val="5B7BD587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767FF4"/>
    <w:rsid w:val="72DBD56B"/>
    <w:rsid w:val="7410A696"/>
    <w:rsid w:val="7527A0C0"/>
    <w:rsid w:val="75F70697"/>
    <w:rsid w:val="78369199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Agreement">
    <w:name w:val="Agreement"/>
    <w:basedOn w:val="Normal"/>
    <w:next w:val="Normal"/>
    <w:uiPriority w:val="99"/>
    <w:qFormat/>
    <w:rsid w:val="00963D1B"/>
    <w:pPr>
      <w:numPr>
        <w:numId w:val="34"/>
      </w:numPr>
      <w:spacing w:before="60" w:after="0"/>
    </w:pPr>
    <w:rPr>
      <w:rFonts w:eastAsia="MS Mincho"/>
      <w:b/>
      <w:color w:val="C45911" w:themeColor="accent2" w:themeShade="BF"/>
      <w:sz w:val="16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A8269D-7F85-4195-A1E7-49B5CFD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95</TotalTime>
  <Pages>3</Pages>
  <Words>778</Words>
  <Characters>4157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564</cp:revision>
  <cp:lastPrinted>2021-10-12T01:12:00Z</cp:lastPrinted>
  <dcterms:created xsi:type="dcterms:W3CDTF">2023-02-16T16:14:00Z</dcterms:created>
  <dcterms:modified xsi:type="dcterms:W3CDTF">2024-11-08T16:56:00Z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